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6257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005450" w:rsidRPr="00005450">
        <w:rPr>
          <w:b/>
          <w:i/>
          <w:noProof/>
          <w:sz w:val="28"/>
        </w:rPr>
        <w:t>S2-2304523</w:t>
      </w:r>
    </w:p>
    <w:p w14:paraId="7CB45193" w14:textId="60D367A6"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05450" w14:paraId="3FBB62B8" w14:textId="77777777" w:rsidTr="00547111">
        <w:tc>
          <w:tcPr>
            <w:tcW w:w="9641" w:type="dxa"/>
            <w:gridSpan w:val="9"/>
            <w:tcBorders>
              <w:left w:val="single" w:sz="4" w:space="0" w:color="auto"/>
              <w:right w:val="single" w:sz="4" w:space="0" w:color="auto"/>
            </w:tcBorders>
          </w:tcPr>
          <w:p w14:paraId="79AB67D6" w14:textId="77777777" w:rsidR="001E41F3" w:rsidRPr="00005450" w:rsidRDefault="001E41F3">
            <w:pPr>
              <w:pStyle w:val="CRCoverPage"/>
              <w:spacing w:after="0"/>
              <w:jc w:val="center"/>
              <w:rPr>
                <w:noProof/>
              </w:rPr>
            </w:pPr>
            <w:r w:rsidRPr="00005450">
              <w:rPr>
                <w:b/>
                <w:noProof/>
                <w:sz w:val="32"/>
              </w:rPr>
              <w:t>CHANGE REQUEST</w:t>
            </w:r>
          </w:p>
        </w:tc>
      </w:tr>
      <w:tr w:rsidR="001E41F3" w:rsidRPr="00005450" w14:paraId="79946B04" w14:textId="77777777" w:rsidTr="00547111">
        <w:tc>
          <w:tcPr>
            <w:tcW w:w="9641" w:type="dxa"/>
            <w:gridSpan w:val="9"/>
            <w:tcBorders>
              <w:left w:val="single" w:sz="4" w:space="0" w:color="auto"/>
              <w:right w:val="single" w:sz="4" w:space="0" w:color="auto"/>
            </w:tcBorders>
          </w:tcPr>
          <w:p w14:paraId="12C70EEE" w14:textId="77777777" w:rsidR="001E41F3" w:rsidRPr="00005450" w:rsidRDefault="001E41F3">
            <w:pPr>
              <w:pStyle w:val="CRCoverPage"/>
              <w:spacing w:after="0"/>
              <w:rPr>
                <w:noProof/>
                <w:sz w:val="8"/>
                <w:szCs w:val="8"/>
              </w:rPr>
            </w:pPr>
          </w:p>
        </w:tc>
      </w:tr>
      <w:tr w:rsidR="001E41F3" w:rsidRPr="00005450" w14:paraId="3999489E" w14:textId="77777777" w:rsidTr="00547111">
        <w:tc>
          <w:tcPr>
            <w:tcW w:w="142" w:type="dxa"/>
            <w:tcBorders>
              <w:left w:val="single" w:sz="4" w:space="0" w:color="auto"/>
            </w:tcBorders>
          </w:tcPr>
          <w:p w14:paraId="4DDA7F40" w14:textId="77777777" w:rsidR="001E41F3" w:rsidRPr="00005450" w:rsidRDefault="001E41F3">
            <w:pPr>
              <w:pStyle w:val="CRCoverPage"/>
              <w:spacing w:after="0"/>
              <w:jc w:val="right"/>
              <w:rPr>
                <w:noProof/>
              </w:rPr>
            </w:pPr>
          </w:p>
        </w:tc>
        <w:tc>
          <w:tcPr>
            <w:tcW w:w="1559" w:type="dxa"/>
            <w:shd w:val="pct30" w:color="FFFF00" w:fill="auto"/>
          </w:tcPr>
          <w:p w14:paraId="52508B66" w14:textId="657A7DBA" w:rsidR="001E41F3" w:rsidRPr="00005450" w:rsidRDefault="00AE7E78" w:rsidP="00005450">
            <w:pPr>
              <w:pStyle w:val="CRCoverPage"/>
              <w:spacing w:after="0"/>
              <w:jc w:val="right"/>
              <w:rPr>
                <w:b/>
                <w:noProof/>
                <w:sz w:val="28"/>
              </w:rPr>
            </w:pPr>
            <w:r w:rsidRPr="00005450">
              <w:rPr>
                <w:b/>
                <w:noProof/>
                <w:sz w:val="28"/>
              </w:rPr>
              <w:t>23.</w:t>
            </w:r>
            <w:r w:rsidR="00005450" w:rsidRPr="00005450">
              <w:rPr>
                <w:b/>
                <w:noProof/>
                <w:sz w:val="28"/>
              </w:rPr>
              <w:t>503</w:t>
            </w:r>
          </w:p>
        </w:tc>
        <w:tc>
          <w:tcPr>
            <w:tcW w:w="709" w:type="dxa"/>
          </w:tcPr>
          <w:p w14:paraId="77009707" w14:textId="77777777" w:rsidR="001E41F3" w:rsidRPr="00005450" w:rsidRDefault="001E41F3">
            <w:pPr>
              <w:pStyle w:val="CRCoverPage"/>
              <w:spacing w:after="0"/>
              <w:jc w:val="center"/>
              <w:rPr>
                <w:noProof/>
              </w:rPr>
            </w:pPr>
            <w:r w:rsidRPr="00005450">
              <w:rPr>
                <w:b/>
                <w:noProof/>
                <w:sz w:val="28"/>
              </w:rPr>
              <w:t>CR</w:t>
            </w:r>
          </w:p>
        </w:tc>
        <w:tc>
          <w:tcPr>
            <w:tcW w:w="1276" w:type="dxa"/>
            <w:shd w:val="pct30" w:color="FFFF00" w:fill="auto"/>
          </w:tcPr>
          <w:p w14:paraId="6CAED29D" w14:textId="73D647B9" w:rsidR="001E41F3" w:rsidRPr="00005450" w:rsidRDefault="00005450" w:rsidP="00547111">
            <w:pPr>
              <w:pStyle w:val="CRCoverPage"/>
              <w:spacing w:after="0"/>
              <w:rPr>
                <w:noProof/>
              </w:rPr>
            </w:pPr>
            <w:r w:rsidRPr="00005450">
              <w:rPr>
                <w:b/>
                <w:noProof/>
                <w:sz w:val="28"/>
              </w:rPr>
              <w:t>0977</w:t>
            </w:r>
          </w:p>
        </w:tc>
        <w:tc>
          <w:tcPr>
            <w:tcW w:w="709" w:type="dxa"/>
          </w:tcPr>
          <w:p w14:paraId="09D2C09B" w14:textId="77777777" w:rsidR="001E41F3" w:rsidRPr="00005450" w:rsidRDefault="001E41F3" w:rsidP="0051580D">
            <w:pPr>
              <w:pStyle w:val="CRCoverPage"/>
              <w:tabs>
                <w:tab w:val="right" w:pos="625"/>
              </w:tabs>
              <w:spacing w:after="0"/>
              <w:jc w:val="center"/>
              <w:rPr>
                <w:noProof/>
              </w:rPr>
            </w:pPr>
            <w:r w:rsidRPr="00005450">
              <w:rPr>
                <w:b/>
                <w:bCs/>
                <w:noProof/>
                <w:sz w:val="28"/>
              </w:rPr>
              <w:t>rev</w:t>
            </w:r>
          </w:p>
        </w:tc>
        <w:tc>
          <w:tcPr>
            <w:tcW w:w="992" w:type="dxa"/>
            <w:shd w:val="pct30" w:color="FFFF00" w:fill="auto"/>
          </w:tcPr>
          <w:p w14:paraId="7533BF9D" w14:textId="7143891F" w:rsidR="001E41F3" w:rsidRPr="00005450" w:rsidRDefault="00AE7E78" w:rsidP="00E13F3D">
            <w:pPr>
              <w:pStyle w:val="CRCoverPage"/>
              <w:spacing w:after="0"/>
              <w:jc w:val="center"/>
              <w:rPr>
                <w:b/>
                <w:noProof/>
              </w:rPr>
            </w:pPr>
            <w:r w:rsidRPr="00005450">
              <w:rPr>
                <w:b/>
                <w:noProof/>
                <w:sz w:val="28"/>
              </w:rPr>
              <w:t>-</w:t>
            </w:r>
          </w:p>
        </w:tc>
        <w:tc>
          <w:tcPr>
            <w:tcW w:w="2410" w:type="dxa"/>
          </w:tcPr>
          <w:p w14:paraId="5D4AEAE9" w14:textId="77777777" w:rsidR="001E41F3" w:rsidRPr="00005450" w:rsidRDefault="001E41F3" w:rsidP="0051580D">
            <w:pPr>
              <w:pStyle w:val="CRCoverPage"/>
              <w:tabs>
                <w:tab w:val="right" w:pos="1825"/>
              </w:tabs>
              <w:spacing w:after="0"/>
              <w:jc w:val="center"/>
              <w:rPr>
                <w:noProof/>
              </w:rPr>
            </w:pPr>
            <w:r w:rsidRPr="00005450">
              <w:rPr>
                <w:b/>
                <w:noProof/>
                <w:sz w:val="28"/>
                <w:szCs w:val="28"/>
              </w:rPr>
              <w:t>Current version:</w:t>
            </w:r>
          </w:p>
        </w:tc>
        <w:tc>
          <w:tcPr>
            <w:tcW w:w="1701" w:type="dxa"/>
            <w:shd w:val="pct30" w:color="FFFF00" w:fill="auto"/>
          </w:tcPr>
          <w:p w14:paraId="1E22D6AC" w14:textId="3E60D824" w:rsidR="001E41F3" w:rsidRPr="00005450" w:rsidRDefault="00AE7E78">
            <w:pPr>
              <w:pStyle w:val="CRCoverPage"/>
              <w:spacing w:after="0"/>
              <w:jc w:val="center"/>
              <w:rPr>
                <w:noProof/>
                <w:sz w:val="28"/>
              </w:rPr>
            </w:pPr>
            <w:r w:rsidRPr="00005450">
              <w:rPr>
                <w:b/>
                <w:noProof/>
                <w:sz w:val="28"/>
              </w:rPr>
              <w:t>1</w:t>
            </w:r>
            <w:r w:rsidR="004D126A" w:rsidRPr="00005450">
              <w:rPr>
                <w:b/>
                <w:noProof/>
                <w:sz w:val="28"/>
              </w:rPr>
              <w:t>8</w:t>
            </w:r>
            <w:r w:rsidR="00005450" w:rsidRPr="00005450">
              <w:rPr>
                <w:b/>
                <w:noProof/>
                <w:sz w:val="28"/>
              </w:rPr>
              <w:t>.1</w:t>
            </w:r>
            <w:r w:rsidRPr="00005450">
              <w:rPr>
                <w:b/>
                <w:noProof/>
                <w:sz w:val="28"/>
              </w:rPr>
              <w:t>.</w:t>
            </w:r>
            <w:r w:rsidR="00005450" w:rsidRPr="00005450">
              <w:rPr>
                <w:b/>
                <w:noProof/>
                <w:sz w:val="28"/>
              </w:rPr>
              <w:t>0</w:t>
            </w:r>
          </w:p>
        </w:tc>
        <w:tc>
          <w:tcPr>
            <w:tcW w:w="143" w:type="dxa"/>
            <w:tcBorders>
              <w:right w:val="single" w:sz="4" w:space="0" w:color="auto"/>
            </w:tcBorders>
          </w:tcPr>
          <w:p w14:paraId="399238C9" w14:textId="77777777" w:rsidR="001E41F3" w:rsidRPr="00005450" w:rsidRDefault="001E41F3">
            <w:pPr>
              <w:pStyle w:val="CRCoverPage"/>
              <w:spacing w:after="0"/>
              <w:rPr>
                <w:noProof/>
              </w:rPr>
            </w:pPr>
          </w:p>
        </w:tc>
      </w:tr>
      <w:tr w:rsidR="001E41F3" w:rsidRPr="00005450" w14:paraId="7DC9F5A2" w14:textId="77777777" w:rsidTr="00547111">
        <w:tc>
          <w:tcPr>
            <w:tcW w:w="9641" w:type="dxa"/>
            <w:gridSpan w:val="9"/>
            <w:tcBorders>
              <w:left w:val="single" w:sz="4" w:space="0" w:color="auto"/>
              <w:right w:val="single" w:sz="4" w:space="0" w:color="auto"/>
            </w:tcBorders>
          </w:tcPr>
          <w:p w14:paraId="4883A7D2" w14:textId="77777777" w:rsidR="001E41F3" w:rsidRPr="00005450" w:rsidRDefault="001E41F3">
            <w:pPr>
              <w:pStyle w:val="CRCoverPage"/>
              <w:spacing w:after="0"/>
              <w:rPr>
                <w:noProof/>
              </w:rPr>
            </w:pPr>
          </w:p>
        </w:tc>
      </w:tr>
      <w:tr w:rsidR="001E41F3" w:rsidRPr="00005450" w14:paraId="266B4BDF" w14:textId="77777777" w:rsidTr="00547111">
        <w:tc>
          <w:tcPr>
            <w:tcW w:w="9641" w:type="dxa"/>
            <w:gridSpan w:val="9"/>
            <w:tcBorders>
              <w:top w:val="single" w:sz="4" w:space="0" w:color="auto"/>
            </w:tcBorders>
          </w:tcPr>
          <w:p w14:paraId="47E13998" w14:textId="77777777" w:rsidR="001E41F3" w:rsidRPr="00005450" w:rsidRDefault="001E41F3">
            <w:pPr>
              <w:pStyle w:val="CRCoverPage"/>
              <w:spacing w:after="0"/>
              <w:jc w:val="center"/>
              <w:rPr>
                <w:rFonts w:cs="Arial"/>
                <w:i/>
                <w:noProof/>
              </w:rPr>
            </w:pPr>
            <w:r w:rsidRPr="00005450">
              <w:rPr>
                <w:rFonts w:cs="Arial"/>
                <w:i/>
                <w:noProof/>
              </w:rPr>
              <w:t xml:space="preserve">For </w:t>
            </w:r>
            <w:hyperlink r:id="rId9" w:anchor="_blank" w:history="1">
              <w:r w:rsidRPr="00005450">
                <w:rPr>
                  <w:rStyle w:val="Hyperlink"/>
                  <w:rFonts w:cs="Arial"/>
                  <w:b/>
                  <w:i/>
                  <w:noProof/>
                  <w:color w:val="FF0000"/>
                </w:rPr>
                <w:t>HE</w:t>
              </w:r>
              <w:bookmarkStart w:id="0" w:name="_Hlt497126619"/>
              <w:r w:rsidRPr="00005450">
                <w:rPr>
                  <w:rStyle w:val="Hyperlink"/>
                  <w:rFonts w:cs="Arial"/>
                  <w:b/>
                  <w:i/>
                  <w:noProof/>
                  <w:color w:val="FF0000"/>
                </w:rPr>
                <w:t>L</w:t>
              </w:r>
              <w:bookmarkEnd w:id="0"/>
              <w:r w:rsidRPr="00005450">
                <w:rPr>
                  <w:rStyle w:val="Hyperlink"/>
                  <w:rFonts w:cs="Arial"/>
                  <w:b/>
                  <w:i/>
                  <w:noProof/>
                  <w:color w:val="FF0000"/>
                </w:rPr>
                <w:t>P</w:t>
              </w:r>
            </w:hyperlink>
            <w:r w:rsidRPr="00005450">
              <w:rPr>
                <w:rFonts w:cs="Arial"/>
                <w:b/>
                <w:i/>
                <w:noProof/>
                <w:color w:val="FF0000"/>
              </w:rPr>
              <w:t xml:space="preserve"> </w:t>
            </w:r>
            <w:r w:rsidRPr="00005450">
              <w:rPr>
                <w:rFonts w:cs="Arial"/>
                <w:i/>
                <w:noProof/>
              </w:rPr>
              <w:t>on using this form</w:t>
            </w:r>
            <w:r w:rsidR="0051580D" w:rsidRPr="00005450">
              <w:rPr>
                <w:rFonts w:cs="Arial"/>
                <w:i/>
                <w:noProof/>
              </w:rPr>
              <w:t>: c</w:t>
            </w:r>
            <w:r w:rsidR="00F25D98" w:rsidRPr="00005450">
              <w:rPr>
                <w:rFonts w:cs="Arial"/>
                <w:i/>
                <w:noProof/>
              </w:rPr>
              <w:t xml:space="preserve">omprehensive instructions can be found at </w:t>
            </w:r>
            <w:r w:rsidR="001B7A65" w:rsidRPr="00005450">
              <w:rPr>
                <w:rFonts w:cs="Arial"/>
                <w:i/>
                <w:noProof/>
              </w:rPr>
              <w:br/>
            </w:r>
            <w:hyperlink r:id="rId10" w:history="1">
              <w:r w:rsidR="00DE34CF" w:rsidRPr="00005450">
                <w:rPr>
                  <w:rStyle w:val="Hyperlink"/>
                  <w:rFonts w:cs="Arial"/>
                  <w:i/>
                  <w:noProof/>
                </w:rPr>
                <w:t>http://www.3gpp.org/Change-Requests</w:t>
              </w:r>
            </w:hyperlink>
            <w:r w:rsidR="00F25D98" w:rsidRPr="00005450">
              <w:rPr>
                <w:rFonts w:cs="Arial"/>
                <w:i/>
                <w:noProof/>
              </w:rPr>
              <w:t>.</w:t>
            </w:r>
          </w:p>
        </w:tc>
      </w:tr>
      <w:tr w:rsidR="001E41F3" w:rsidRPr="00005450" w14:paraId="296CF086" w14:textId="77777777" w:rsidTr="00547111">
        <w:tc>
          <w:tcPr>
            <w:tcW w:w="9641" w:type="dxa"/>
            <w:gridSpan w:val="9"/>
          </w:tcPr>
          <w:p w14:paraId="7D4A60B5" w14:textId="77777777" w:rsidR="001E41F3" w:rsidRPr="00005450" w:rsidRDefault="001E41F3">
            <w:pPr>
              <w:pStyle w:val="CRCoverPage"/>
              <w:spacing w:after="0"/>
              <w:rPr>
                <w:noProof/>
                <w:sz w:val="8"/>
                <w:szCs w:val="8"/>
              </w:rPr>
            </w:pPr>
          </w:p>
        </w:tc>
      </w:tr>
    </w:tbl>
    <w:p w14:paraId="53540664" w14:textId="77777777" w:rsidR="001E41F3" w:rsidRPr="000054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5450" w14:paraId="0EE45D52" w14:textId="77777777" w:rsidTr="00A7671C">
        <w:tc>
          <w:tcPr>
            <w:tcW w:w="2835" w:type="dxa"/>
          </w:tcPr>
          <w:p w14:paraId="59860FA1" w14:textId="77777777" w:rsidR="00F25D98" w:rsidRPr="00005450" w:rsidRDefault="00F25D98" w:rsidP="001E41F3">
            <w:pPr>
              <w:pStyle w:val="CRCoverPage"/>
              <w:tabs>
                <w:tab w:val="right" w:pos="2751"/>
              </w:tabs>
              <w:spacing w:after="0"/>
              <w:rPr>
                <w:b/>
                <w:i/>
                <w:noProof/>
              </w:rPr>
            </w:pPr>
            <w:r w:rsidRPr="00005450">
              <w:rPr>
                <w:b/>
                <w:i/>
                <w:noProof/>
              </w:rPr>
              <w:t>Proposed change</w:t>
            </w:r>
            <w:r w:rsidR="00A7671C" w:rsidRPr="00005450">
              <w:rPr>
                <w:b/>
                <w:i/>
                <w:noProof/>
              </w:rPr>
              <w:t xml:space="preserve"> </w:t>
            </w:r>
            <w:r w:rsidRPr="00005450">
              <w:rPr>
                <w:b/>
                <w:i/>
                <w:noProof/>
              </w:rPr>
              <w:t>affects:</w:t>
            </w:r>
          </w:p>
        </w:tc>
        <w:tc>
          <w:tcPr>
            <w:tcW w:w="1418" w:type="dxa"/>
          </w:tcPr>
          <w:p w14:paraId="07128383" w14:textId="77777777" w:rsidR="00F25D98" w:rsidRPr="00005450" w:rsidRDefault="00F25D98" w:rsidP="001E41F3">
            <w:pPr>
              <w:pStyle w:val="CRCoverPage"/>
              <w:spacing w:after="0"/>
              <w:jc w:val="right"/>
              <w:rPr>
                <w:noProof/>
              </w:rPr>
            </w:pPr>
            <w:r w:rsidRPr="000054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8A74F8" w:rsidR="00F25D98" w:rsidRPr="000054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5450" w:rsidRDefault="00F25D98" w:rsidP="001E41F3">
            <w:pPr>
              <w:pStyle w:val="CRCoverPage"/>
              <w:spacing w:after="0"/>
              <w:jc w:val="right"/>
              <w:rPr>
                <w:noProof/>
                <w:u w:val="single"/>
              </w:rPr>
            </w:pPr>
            <w:r w:rsidRPr="000054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65C89" w:rsidR="00F25D98" w:rsidRPr="00005450" w:rsidRDefault="00F25D98" w:rsidP="001E41F3">
            <w:pPr>
              <w:pStyle w:val="CRCoverPage"/>
              <w:spacing w:after="0"/>
              <w:jc w:val="center"/>
              <w:rPr>
                <w:b/>
                <w:caps/>
                <w:noProof/>
              </w:rPr>
            </w:pPr>
          </w:p>
        </w:tc>
        <w:tc>
          <w:tcPr>
            <w:tcW w:w="2126" w:type="dxa"/>
          </w:tcPr>
          <w:p w14:paraId="2ED8415F" w14:textId="77777777" w:rsidR="00F25D98" w:rsidRPr="00005450" w:rsidRDefault="00F25D98" w:rsidP="001E41F3">
            <w:pPr>
              <w:pStyle w:val="CRCoverPage"/>
              <w:spacing w:after="0"/>
              <w:jc w:val="right"/>
              <w:rPr>
                <w:noProof/>
                <w:u w:val="single"/>
              </w:rPr>
            </w:pPr>
            <w:r w:rsidRPr="000054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8B2CA" w:rsidR="00F25D98" w:rsidRPr="00005450" w:rsidRDefault="00F25D98" w:rsidP="001E41F3">
            <w:pPr>
              <w:pStyle w:val="CRCoverPage"/>
              <w:spacing w:after="0"/>
              <w:jc w:val="center"/>
              <w:rPr>
                <w:b/>
                <w:caps/>
                <w:noProof/>
              </w:rPr>
            </w:pPr>
          </w:p>
        </w:tc>
        <w:tc>
          <w:tcPr>
            <w:tcW w:w="1418" w:type="dxa"/>
            <w:tcBorders>
              <w:left w:val="nil"/>
            </w:tcBorders>
          </w:tcPr>
          <w:p w14:paraId="6562735E" w14:textId="77777777" w:rsidR="00F25D98" w:rsidRPr="00005450" w:rsidRDefault="00F25D98" w:rsidP="001E41F3">
            <w:pPr>
              <w:pStyle w:val="CRCoverPage"/>
              <w:spacing w:after="0"/>
              <w:jc w:val="right"/>
              <w:rPr>
                <w:noProof/>
              </w:rPr>
            </w:pPr>
            <w:r w:rsidRPr="000054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05450" w:rsidRDefault="00AE7E78" w:rsidP="001E41F3">
            <w:pPr>
              <w:pStyle w:val="CRCoverPage"/>
              <w:spacing w:after="0"/>
              <w:jc w:val="center"/>
              <w:rPr>
                <w:b/>
                <w:bCs/>
                <w:caps/>
                <w:noProof/>
              </w:rPr>
            </w:pPr>
            <w:r w:rsidRPr="00005450">
              <w:rPr>
                <w:b/>
                <w:bCs/>
                <w:caps/>
                <w:noProof/>
              </w:rPr>
              <w:t>X</w:t>
            </w:r>
          </w:p>
        </w:tc>
      </w:tr>
    </w:tbl>
    <w:p w14:paraId="69DCC391" w14:textId="77777777" w:rsidR="001E41F3" w:rsidRPr="000054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5450" w14:paraId="31618834" w14:textId="77777777" w:rsidTr="00547111">
        <w:tc>
          <w:tcPr>
            <w:tcW w:w="9640" w:type="dxa"/>
            <w:gridSpan w:val="11"/>
          </w:tcPr>
          <w:p w14:paraId="55477508" w14:textId="77777777" w:rsidR="001E41F3" w:rsidRPr="00005450" w:rsidRDefault="001E41F3">
            <w:pPr>
              <w:pStyle w:val="CRCoverPage"/>
              <w:spacing w:after="0"/>
              <w:rPr>
                <w:noProof/>
                <w:sz w:val="8"/>
                <w:szCs w:val="8"/>
              </w:rPr>
            </w:pPr>
          </w:p>
        </w:tc>
      </w:tr>
      <w:tr w:rsidR="001E41F3" w:rsidRPr="00005450" w14:paraId="58300953" w14:textId="77777777" w:rsidTr="00547111">
        <w:tc>
          <w:tcPr>
            <w:tcW w:w="1843" w:type="dxa"/>
            <w:tcBorders>
              <w:top w:val="single" w:sz="4" w:space="0" w:color="auto"/>
              <w:left w:val="single" w:sz="4" w:space="0" w:color="auto"/>
            </w:tcBorders>
          </w:tcPr>
          <w:p w14:paraId="05B2F3A2" w14:textId="77777777" w:rsidR="001E41F3" w:rsidRPr="00005450" w:rsidRDefault="001E41F3">
            <w:pPr>
              <w:pStyle w:val="CRCoverPage"/>
              <w:tabs>
                <w:tab w:val="right" w:pos="1759"/>
              </w:tabs>
              <w:spacing w:after="0"/>
              <w:rPr>
                <w:b/>
                <w:i/>
                <w:noProof/>
              </w:rPr>
            </w:pPr>
            <w:r w:rsidRPr="00005450">
              <w:rPr>
                <w:b/>
                <w:i/>
                <w:noProof/>
              </w:rPr>
              <w:t>Title:</w:t>
            </w:r>
            <w:r w:rsidRPr="00005450">
              <w:rPr>
                <w:b/>
                <w:i/>
                <w:noProof/>
              </w:rPr>
              <w:tab/>
            </w:r>
          </w:p>
        </w:tc>
        <w:tc>
          <w:tcPr>
            <w:tcW w:w="7797" w:type="dxa"/>
            <w:gridSpan w:val="10"/>
            <w:tcBorders>
              <w:top w:val="single" w:sz="4" w:space="0" w:color="auto"/>
              <w:right w:val="single" w:sz="4" w:space="0" w:color="auto"/>
            </w:tcBorders>
            <w:shd w:val="pct30" w:color="FFFF00" w:fill="auto"/>
          </w:tcPr>
          <w:p w14:paraId="3D393EEE" w14:textId="4DD0C0F5" w:rsidR="001E41F3" w:rsidRPr="00005450" w:rsidRDefault="00005450">
            <w:pPr>
              <w:pStyle w:val="CRCoverPage"/>
              <w:spacing w:after="0"/>
              <w:ind w:left="100"/>
              <w:rPr>
                <w:noProof/>
              </w:rPr>
            </w:pPr>
            <w:r w:rsidRPr="00005450">
              <w:t>URSP handling for legacy UEs</w:t>
            </w:r>
          </w:p>
        </w:tc>
      </w:tr>
      <w:tr w:rsidR="001E41F3" w:rsidRPr="00005450" w14:paraId="05C08479" w14:textId="77777777" w:rsidTr="00547111">
        <w:tc>
          <w:tcPr>
            <w:tcW w:w="1843" w:type="dxa"/>
            <w:tcBorders>
              <w:left w:val="single" w:sz="4" w:space="0" w:color="auto"/>
            </w:tcBorders>
          </w:tcPr>
          <w:p w14:paraId="45E29F53"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5450" w:rsidRDefault="001E41F3">
            <w:pPr>
              <w:pStyle w:val="CRCoverPage"/>
              <w:spacing w:after="0"/>
              <w:rPr>
                <w:noProof/>
                <w:sz w:val="8"/>
                <w:szCs w:val="8"/>
              </w:rPr>
            </w:pPr>
          </w:p>
        </w:tc>
      </w:tr>
      <w:tr w:rsidR="001E41F3" w:rsidRPr="00005450" w14:paraId="46D5D7C2" w14:textId="77777777" w:rsidTr="00547111">
        <w:tc>
          <w:tcPr>
            <w:tcW w:w="1843" w:type="dxa"/>
            <w:tcBorders>
              <w:left w:val="single" w:sz="4" w:space="0" w:color="auto"/>
            </w:tcBorders>
          </w:tcPr>
          <w:p w14:paraId="45A6C2C4" w14:textId="77777777" w:rsidR="001E41F3" w:rsidRPr="00005450" w:rsidRDefault="001E41F3">
            <w:pPr>
              <w:pStyle w:val="CRCoverPage"/>
              <w:tabs>
                <w:tab w:val="right" w:pos="1759"/>
              </w:tabs>
              <w:spacing w:after="0"/>
              <w:rPr>
                <w:b/>
                <w:i/>
                <w:noProof/>
              </w:rPr>
            </w:pPr>
            <w:r w:rsidRPr="00005450">
              <w:rPr>
                <w:b/>
                <w:i/>
                <w:noProof/>
              </w:rPr>
              <w:t>Source to WG:</w:t>
            </w:r>
          </w:p>
        </w:tc>
        <w:tc>
          <w:tcPr>
            <w:tcW w:w="7797" w:type="dxa"/>
            <w:gridSpan w:val="10"/>
            <w:tcBorders>
              <w:right w:val="single" w:sz="4" w:space="0" w:color="auto"/>
            </w:tcBorders>
            <w:shd w:val="pct30" w:color="FFFF00" w:fill="auto"/>
          </w:tcPr>
          <w:p w14:paraId="298AA482" w14:textId="2BDE2257" w:rsidR="001E41F3" w:rsidRPr="00005450" w:rsidRDefault="00AE7E78">
            <w:pPr>
              <w:pStyle w:val="CRCoverPage"/>
              <w:spacing w:after="0"/>
              <w:ind w:left="100"/>
              <w:rPr>
                <w:noProof/>
              </w:rPr>
            </w:pPr>
            <w:r w:rsidRPr="00005450">
              <w:rPr>
                <w:noProof/>
              </w:rPr>
              <w:fldChar w:fldCharType="begin"/>
            </w:r>
            <w:r w:rsidRPr="00005450">
              <w:rPr>
                <w:noProof/>
              </w:rPr>
              <w:instrText xml:space="preserve"> DOCPROPERTY  SourceIfWg  \* MERGEFORMAT </w:instrText>
            </w:r>
            <w:r w:rsidRPr="00005450">
              <w:rPr>
                <w:noProof/>
              </w:rPr>
              <w:fldChar w:fldCharType="separate"/>
            </w:r>
            <w:r w:rsidRPr="00005450">
              <w:rPr>
                <w:noProof/>
              </w:rPr>
              <w:t>Huawei, HiSilicon</w:t>
            </w:r>
            <w:r w:rsidRPr="00005450">
              <w:rPr>
                <w:noProof/>
              </w:rPr>
              <w:fldChar w:fldCharType="end"/>
            </w:r>
            <w:r w:rsidR="00005450" w:rsidRPr="00005450">
              <w:rPr>
                <w:noProof/>
              </w:rPr>
              <w:t>, LG Electronics</w:t>
            </w:r>
            <w:ins w:id="1" w:author="Ericsson" w:date="2023-04-18T11:08:00Z">
              <w:r w:rsidR="006C713C">
                <w:rPr>
                  <w:noProof/>
                </w:rPr>
                <w:t>, Ericsson</w:t>
              </w:r>
            </w:ins>
          </w:p>
        </w:tc>
      </w:tr>
      <w:tr w:rsidR="001E41F3" w:rsidRPr="00005450" w14:paraId="4196B218" w14:textId="77777777" w:rsidTr="00547111">
        <w:tc>
          <w:tcPr>
            <w:tcW w:w="1843" w:type="dxa"/>
            <w:tcBorders>
              <w:left w:val="single" w:sz="4" w:space="0" w:color="auto"/>
            </w:tcBorders>
          </w:tcPr>
          <w:p w14:paraId="14C300BA" w14:textId="77777777" w:rsidR="001E41F3" w:rsidRPr="00005450" w:rsidRDefault="001E41F3">
            <w:pPr>
              <w:pStyle w:val="CRCoverPage"/>
              <w:tabs>
                <w:tab w:val="right" w:pos="1759"/>
              </w:tabs>
              <w:spacing w:after="0"/>
              <w:rPr>
                <w:b/>
                <w:i/>
                <w:noProof/>
              </w:rPr>
            </w:pPr>
            <w:r w:rsidRPr="00005450">
              <w:rPr>
                <w:b/>
                <w:i/>
                <w:noProof/>
              </w:rPr>
              <w:t>Source to TSG:</w:t>
            </w:r>
          </w:p>
        </w:tc>
        <w:tc>
          <w:tcPr>
            <w:tcW w:w="7797" w:type="dxa"/>
            <w:gridSpan w:val="10"/>
            <w:tcBorders>
              <w:right w:val="single" w:sz="4" w:space="0" w:color="auto"/>
            </w:tcBorders>
            <w:shd w:val="pct30" w:color="FFFF00" w:fill="auto"/>
          </w:tcPr>
          <w:p w14:paraId="17FF8B7B" w14:textId="2FAB7024" w:rsidR="001E41F3" w:rsidRPr="00005450" w:rsidRDefault="00AE7E78" w:rsidP="00547111">
            <w:pPr>
              <w:pStyle w:val="CRCoverPage"/>
              <w:spacing w:after="0"/>
              <w:ind w:left="100"/>
              <w:rPr>
                <w:noProof/>
              </w:rPr>
            </w:pPr>
            <w:r w:rsidRPr="00005450">
              <w:rPr>
                <w:noProof/>
              </w:rPr>
              <w:t>SA2</w:t>
            </w:r>
          </w:p>
        </w:tc>
      </w:tr>
      <w:tr w:rsidR="001E41F3" w:rsidRPr="00005450" w14:paraId="76303739" w14:textId="77777777" w:rsidTr="00547111">
        <w:tc>
          <w:tcPr>
            <w:tcW w:w="1843" w:type="dxa"/>
            <w:tcBorders>
              <w:left w:val="single" w:sz="4" w:space="0" w:color="auto"/>
            </w:tcBorders>
          </w:tcPr>
          <w:p w14:paraId="4D3B1657"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5450" w:rsidRDefault="001E41F3">
            <w:pPr>
              <w:pStyle w:val="CRCoverPage"/>
              <w:spacing w:after="0"/>
              <w:rPr>
                <w:noProof/>
                <w:sz w:val="8"/>
                <w:szCs w:val="8"/>
              </w:rPr>
            </w:pPr>
          </w:p>
        </w:tc>
      </w:tr>
      <w:tr w:rsidR="001E41F3" w:rsidRPr="00005450" w14:paraId="50563E52" w14:textId="77777777" w:rsidTr="00547111">
        <w:tc>
          <w:tcPr>
            <w:tcW w:w="1843" w:type="dxa"/>
            <w:tcBorders>
              <w:left w:val="single" w:sz="4" w:space="0" w:color="auto"/>
            </w:tcBorders>
          </w:tcPr>
          <w:p w14:paraId="32C381B7" w14:textId="77777777" w:rsidR="001E41F3" w:rsidRPr="00005450" w:rsidRDefault="001E41F3">
            <w:pPr>
              <w:pStyle w:val="CRCoverPage"/>
              <w:tabs>
                <w:tab w:val="right" w:pos="1759"/>
              </w:tabs>
              <w:spacing w:after="0"/>
              <w:rPr>
                <w:b/>
                <w:i/>
                <w:noProof/>
              </w:rPr>
            </w:pPr>
            <w:r w:rsidRPr="00005450">
              <w:rPr>
                <w:b/>
                <w:i/>
                <w:noProof/>
              </w:rPr>
              <w:t>Work item code</w:t>
            </w:r>
            <w:r w:rsidR="0051580D" w:rsidRPr="00005450">
              <w:rPr>
                <w:b/>
                <w:i/>
                <w:noProof/>
              </w:rPr>
              <w:t>:</w:t>
            </w:r>
          </w:p>
        </w:tc>
        <w:tc>
          <w:tcPr>
            <w:tcW w:w="3686" w:type="dxa"/>
            <w:gridSpan w:val="5"/>
            <w:shd w:val="pct30" w:color="FFFF00" w:fill="auto"/>
          </w:tcPr>
          <w:p w14:paraId="115414A3" w14:textId="4032ED6D" w:rsidR="001E41F3" w:rsidRPr="00005450" w:rsidRDefault="00005450">
            <w:pPr>
              <w:pStyle w:val="CRCoverPage"/>
              <w:spacing w:after="0"/>
              <w:ind w:left="100"/>
              <w:rPr>
                <w:noProof/>
              </w:rPr>
            </w:pPr>
            <w:r w:rsidRPr="00005450">
              <w:rPr>
                <w:noProof/>
              </w:rPr>
              <w:t>eNS_Ph3</w:t>
            </w:r>
          </w:p>
        </w:tc>
        <w:tc>
          <w:tcPr>
            <w:tcW w:w="567" w:type="dxa"/>
            <w:tcBorders>
              <w:left w:val="nil"/>
            </w:tcBorders>
          </w:tcPr>
          <w:p w14:paraId="61A86BCF" w14:textId="77777777" w:rsidR="001E41F3" w:rsidRPr="00005450" w:rsidRDefault="001E41F3">
            <w:pPr>
              <w:pStyle w:val="CRCoverPage"/>
              <w:spacing w:after="0"/>
              <w:ind w:right="100"/>
              <w:rPr>
                <w:noProof/>
              </w:rPr>
            </w:pPr>
          </w:p>
        </w:tc>
        <w:tc>
          <w:tcPr>
            <w:tcW w:w="1417" w:type="dxa"/>
            <w:gridSpan w:val="3"/>
            <w:tcBorders>
              <w:left w:val="nil"/>
            </w:tcBorders>
          </w:tcPr>
          <w:p w14:paraId="153CBFB1" w14:textId="77777777" w:rsidR="001E41F3" w:rsidRPr="00005450" w:rsidRDefault="001E41F3">
            <w:pPr>
              <w:pStyle w:val="CRCoverPage"/>
              <w:spacing w:after="0"/>
              <w:jc w:val="right"/>
              <w:rPr>
                <w:noProof/>
              </w:rPr>
            </w:pPr>
            <w:r w:rsidRPr="00005450">
              <w:rPr>
                <w:b/>
                <w:i/>
                <w:noProof/>
              </w:rPr>
              <w:t>Date:</w:t>
            </w:r>
          </w:p>
        </w:tc>
        <w:tc>
          <w:tcPr>
            <w:tcW w:w="2127" w:type="dxa"/>
            <w:tcBorders>
              <w:right w:val="single" w:sz="4" w:space="0" w:color="auto"/>
            </w:tcBorders>
            <w:shd w:val="pct30" w:color="FFFF00" w:fill="auto"/>
          </w:tcPr>
          <w:p w14:paraId="56929475" w14:textId="729EEAAF" w:rsidR="001E41F3" w:rsidRPr="00005450" w:rsidRDefault="00EF6A2F">
            <w:pPr>
              <w:pStyle w:val="CRCoverPage"/>
              <w:spacing w:after="0"/>
              <w:ind w:left="100"/>
              <w:rPr>
                <w:noProof/>
              </w:rPr>
            </w:pPr>
            <w:r w:rsidRPr="00005450">
              <w:rPr>
                <w:noProof/>
              </w:rPr>
              <w:t>202</w:t>
            </w:r>
            <w:r w:rsidR="00134E80" w:rsidRPr="00005450">
              <w:rPr>
                <w:noProof/>
              </w:rPr>
              <w:t>3</w:t>
            </w:r>
            <w:r w:rsidRPr="00005450">
              <w:rPr>
                <w:noProof/>
              </w:rPr>
              <w:t>-</w:t>
            </w:r>
            <w:r w:rsidR="00134E80" w:rsidRPr="00005450">
              <w:rPr>
                <w:noProof/>
              </w:rPr>
              <w:t>0</w:t>
            </w:r>
            <w:r w:rsidR="00234DBE" w:rsidRPr="00005450">
              <w:rPr>
                <w:noProof/>
              </w:rPr>
              <w:t>4</w:t>
            </w:r>
            <w:r w:rsidRPr="00005450">
              <w:rPr>
                <w:noProof/>
              </w:rPr>
              <w:t>-</w:t>
            </w:r>
            <w:r w:rsidR="00134E80" w:rsidRPr="00005450">
              <w:rPr>
                <w:noProof/>
              </w:rPr>
              <w:t>0</w:t>
            </w:r>
            <w:r w:rsidR="00234DBE" w:rsidRPr="00005450">
              <w:rPr>
                <w:noProof/>
              </w:rPr>
              <w:t>7</w:t>
            </w:r>
          </w:p>
        </w:tc>
      </w:tr>
      <w:tr w:rsidR="001E41F3" w:rsidRPr="00005450" w14:paraId="690C7843" w14:textId="77777777" w:rsidTr="00547111">
        <w:tc>
          <w:tcPr>
            <w:tcW w:w="1843" w:type="dxa"/>
            <w:tcBorders>
              <w:left w:val="single" w:sz="4" w:space="0" w:color="auto"/>
            </w:tcBorders>
          </w:tcPr>
          <w:p w14:paraId="17A1A642" w14:textId="77777777" w:rsidR="001E41F3" w:rsidRPr="00005450" w:rsidRDefault="001E41F3">
            <w:pPr>
              <w:pStyle w:val="CRCoverPage"/>
              <w:spacing w:after="0"/>
              <w:rPr>
                <w:b/>
                <w:i/>
                <w:noProof/>
                <w:sz w:val="8"/>
                <w:szCs w:val="8"/>
              </w:rPr>
            </w:pPr>
          </w:p>
        </w:tc>
        <w:tc>
          <w:tcPr>
            <w:tcW w:w="1986" w:type="dxa"/>
            <w:gridSpan w:val="4"/>
          </w:tcPr>
          <w:p w14:paraId="2F73FCFB" w14:textId="77777777" w:rsidR="001E41F3" w:rsidRPr="00005450" w:rsidRDefault="001E41F3">
            <w:pPr>
              <w:pStyle w:val="CRCoverPage"/>
              <w:spacing w:after="0"/>
              <w:rPr>
                <w:noProof/>
                <w:sz w:val="8"/>
                <w:szCs w:val="8"/>
              </w:rPr>
            </w:pPr>
          </w:p>
        </w:tc>
        <w:tc>
          <w:tcPr>
            <w:tcW w:w="2267" w:type="dxa"/>
            <w:gridSpan w:val="2"/>
          </w:tcPr>
          <w:p w14:paraId="0FBCFC35" w14:textId="77777777" w:rsidR="001E41F3" w:rsidRPr="00005450" w:rsidRDefault="001E41F3">
            <w:pPr>
              <w:pStyle w:val="CRCoverPage"/>
              <w:spacing w:after="0"/>
              <w:rPr>
                <w:noProof/>
                <w:sz w:val="8"/>
                <w:szCs w:val="8"/>
              </w:rPr>
            </w:pPr>
          </w:p>
        </w:tc>
        <w:tc>
          <w:tcPr>
            <w:tcW w:w="1417" w:type="dxa"/>
            <w:gridSpan w:val="3"/>
          </w:tcPr>
          <w:p w14:paraId="60243A9E" w14:textId="77777777" w:rsidR="001E41F3" w:rsidRPr="000054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5450" w:rsidRDefault="001E41F3">
            <w:pPr>
              <w:pStyle w:val="CRCoverPage"/>
              <w:spacing w:after="0"/>
              <w:rPr>
                <w:noProof/>
                <w:sz w:val="8"/>
                <w:szCs w:val="8"/>
              </w:rPr>
            </w:pPr>
          </w:p>
        </w:tc>
      </w:tr>
      <w:tr w:rsidR="001E41F3" w:rsidRPr="00005450" w14:paraId="13D4AF59" w14:textId="77777777" w:rsidTr="00547111">
        <w:trPr>
          <w:cantSplit/>
        </w:trPr>
        <w:tc>
          <w:tcPr>
            <w:tcW w:w="1843" w:type="dxa"/>
            <w:tcBorders>
              <w:left w:val="single" w:sz="4" w:space="0" w:color="auto"/>
            </w:tcBorders>
          </w:tcPr>
          <w:p w14:paraId="1E6EA205" w14:textId="77777777" w:rsidR="001E41F3" w:rsidRPr="00005450" w:rsidRDefault="001E41F3">
            <w:pPr>
              <w:pStyle w:val="CRCoverPage"/>
              <w:tabs>
                <w:tab w:val="right" w:pos="1759"/>
              </w:tabs>
              <w:spacing w:after="0"/>
              <w:rPr>
                <w:b/>
                <w:i/>
                <w:noProof/>
              </w:rPr>
            </w:pPr>
            <w:r w:rsidRPr="00005450">
              <w:rPr>
                <w:b/>
                <w:i/>
                <w:noProof/>
              </w:rPr>
              <w:t>Category:</w:t>
            </w:r>
          </w:p>
        </w:tc>
        <w:tc>
          <w:tcPr>
            <w:tcW w:w="851" w:type="dxa"/>
            <w:shd w:val="pct30" w:color="FFFF00" w:fill="auto"/>
          </w:tcPr>
          <w:p w14:paraId="154A6113" w14:textId="5C48B47B" w:rsidR="001E41F3" w:rsidRPr="00005450" w:rsidRDefault="00005450" w:rsidP="00D24991">
            <w:pPr>
              <w:pStyle w:val="CRCoverPage"/>
              <w:spacing w:after="0"/>
              <w:ind w:left="100" w:right="-609"/>
              <w:rPr>
                <w:b/>
                <w:noProof/>
              </w:rPr>
            </w:pPr>
            <w:r w:rsidRPr="00005450">
              <w:rPr>
                <w:b/>
                <w:noProof/>
              </w:rPr>
              <w:t>B</w:t>
            </w:r>
          </w:p>
        </w:tc>
        <w:tc>
          <w:tcPr>
            <w:tcW w:w="3402" w:type="dxa"/>
            <w:gridSpan w:val="5"/>
            <w:tcBorders>
              <w:left w:val="nil"/>
            </w:tcBorders>
          </w:tcPr>
          <w:p w14:paraId="617AE5C6" w14:textId="77777777" w:rsidR="001E41F3" w:rsidRPr="00005450" w:rsidRDefault="001E41F3">
            <w:pPr>
              <w:pStyle w:val="CRCoverPage"/>
              <w:spacing w:after="0"/>
              <w:rPr>
                <w:noProof/>
              </w:rPr>
            </w:pPr>
          </w:p>
        </w:tc>
        <w:tc>
          <w:tcPr>
            <w:tcW w:w="1417" w:type="dxa"/>
            <w:gridSpan w:val="3"/>
            <w:tcBorders>
              <w:left w:val="nil"/>
            </w:tcBorders>
          </w:tcPr>
          <w:p w14:paraId="42CDCEE5" w14:textId="77777777" w:rsidR="001E41F3" w:rsidRPr="00005450" w:rsidRDefault="001E41F3">
            <w:pPr>
              <w:pStyle w:val="CRCoverPage"/>
              <w:spacing w:after="0"/>
              <w:jc w:val="right"/>
              <w:rPr>
                <w:b/>
                <w:i/>
                <w:noProof/>
              </w:rPr>
            </w:pPr>
            <w:r w:rsidRPr="00005450">
              <w:rPr>
                <w:b/>
                <w:i/>
                <w:noProof/>
              </w:rPr>
              <w:t>Release:</w:t>
            </w:r>
          </w:p>
        </w:tc>
        <w:tc>
          <w:tcPr>
            <w:tcW w:w="2127" w:type="dxa"/>
            <w:tcBorders>
              <w:right w:val="single" w:sz="4" w:space="0" w:color="auto"/>
            </w:tcBorders>
            <w:shd w:val="pct30" w:color="FFFF00" w:fill="auto"/>
          </w:tcPr>
          <w:p w14:paraId="6C870B98" w14:textId="43994D67" w:rsidR="001E41F3" w:rsidRPr="00005450" w:rsidRDefault="00AE7E78">
            <w:pPr>
              <w:pStyle w:val="CRCoverPage"/>
              <w:spacing w:after="0"/>
              <w:ind w:left="100"/>
              <w:rPr>
                <w:noProof/>
              </w:rPr>
            </w:pPr>
            <w:r w:rsidRPr="00005450">
              <w:rPr>
                <w:noProof/>
              </w:rPr>
              <w:t>Rel-18</w:t>
            </w:r>
          </w:p>
        </w:tc>
      </w:tr>
      <w:tr w:rsidR="001E41F3" w:rsidRPr="00005450" w14:paraId="30122F0C" w14:textId="77777777" w:rsidTr="00547111">
        <w:tc>
          <w:tcPr>
            <w:tcW w:w="1843" w:type="dxa"/>
            <w:tcBorders>
              <w:left w:val="single" w:sz="4" w:space="0" w:color="auto"/>
              <w:bottom w:val="single" w:sz="4" w:space="0" w:color="auto"/>
            </w:tcBorders>
          </w:tcPr>
          <w:p w14:paraId="615796D0" w14:textId="77777777" w:rsidR="001E41F3" w:rsidRPr="000054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5450" w:rsidRDefault="001E41F3">
            <w:pPr>
              <w:pStyle w:val="CRCoverPage"/>
              <w:spacing w:after="0"/>
              <w:ind w:left="383" w:hanging="383"/>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categories:</w:t>
            </w:r>
            <w:r w:rsidRPr="00005450">
              <w:rPr>
                <w:b/>
                <w:i/>
                <w:noProof/>
                <w:sz w:val="18"/>
              </w:rPr>
              <w:br/>
              <w:t>F</w:t>
            </w:r>
            <w:r w:rsidRPr="00005450">
              <w:rPr>
                <w:i/>
                <w:noProof/>
                <w:sz w:val="18"/>
              </w:rPr>
              <w:t xml:space="preserve">  (correction)</w:t>
            </w:r>
            <w:r w:rsidRPr="00005450">
              <w:rPr>
                <w:i/>
                <w:noProof/>
                <w:sz w:val="18"/>
              </w:rPr>
              <w:br/>
            </w:r>
            <w:r w:rsidRPr="00005450">
              <w:rPr>
                <w:b/>
                <w:i/>
                <w:noProof/>
                <w:sz w:val="18"/>
              </w:rPr>
              <w:t>A</w:t>
            </w:r>
            <w:r w:rsidRPr="00005450">
              <w:rPr>
                <w:i/>
                <w:noProof/>
                <w:sz w:val="18"/>
              </w:rPr>
              <w:t xml:space="preserve">  (</w:t>
            </w:r>
            <w:r w:rsidR="00DE34CF" w:rsidRPr="00005450">
              <w:rPr>
                <w:i/>
                <w:noProof/>
                <w:sz w:val="18"/>
              </w:rPr>
              <w:t xml:space="preserve">mirror </w:t>
            </w:r>
            <w:r w:rsidRPr="00005450">
              <w:rPr>
                <w:i/>
                <w:noProof/>
                <w:sz w:val="18"/>
              </w:rPr>
              <w:t>correspond</w:t>
            </w:r>
            <w:r w:rsidR="00DE34CF" w:rsidRPr="00005450">
              <w:rPr>
                <w:i/>
                <w:noProof/>
                <w:sz w:val="18"/>
              </w:rPr>
              <w:t xml:space="preserve">ing </w:t>
            </w:r>
            <w:r w:rsidRPr="00005450">
              <w:rPr>
                <w:i/>
                <w:noProof/>
                <w:sz w:val="18"/>
              </w:rPr>
              <w:t xml:space="preserve">to a </w:t>
            </w:r>
            <w:r w:rsidR="00DE34CF" w:rsidRPr="00005450">
              <w:rPr>
                <w:i/>
                <w:noProof/>
                <w:sz w:val="18"/>
              </w:rPr>
              <w:t xml:space="preserve">change </w:t>
            </w:r>
            <w:r w:rsidRPr="00005450">
              <w:rPr>
                <w:i/>
                <w:noProof/>
                <w:sz w:val="18"/>
              </w:rPr>
              <w:t xml:space="preserve">in an earlier </w:t>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Pr="00005450">
              <w:rPr>
                <w:i/>
                <w:noProof/>
                <w:sz w:val="18"/>
              </w:rPr>
              <w:t>release)</w:t>
            </w:r>
            <w:r w:rsidRPr="00005450">
              <w:rPr>
                <w:i/>
                <w:noProof/>
                <w:sz w:val="18"/>
              </w:rPr>
              <w:br/>
            </w:r>
            <w:r w:rsidRPr="00005450">
              <w:rPr>
                <w:b/>
                <w:i/>
                <w:noProof/>
                <w:sz w:val="18"/>
              </w:rPr>
              <w:t>B</w:t>
            </w:r>
            <w:r w:rsidRPr="00005450">
              <w:rPr>
                <w:i/>
                <w:noProof/>
                <w:sz w:val="18"/>
              </w:rPr>
              <w:t xml:space="preserve">  (addition of feature), </w:t>
            </w:r>
            <w:r w:rsidRPr="00005450">
              <w:rPr>
                <w:i/>
                <w:noProof/>
                <w:sz w:val="18"/>
              </w:rPr>
              <w:br/>
            </w:r>
            <w:r w:rsidRPr="00005450">
              <w:rPr>
                <w:b/>
                <w:i/>
                <w:noProof/>
                <w:sz w:val="18"/>
              </w:rPr>
              <w:t>C</w:t>
            </w:r>
            <w:r w:rsidRPr="00005450">
              <w:rPr>
                <w:i/>
                <w:noProof/>
                <w:sz w:val="18"/>
              </w:rPr>
              <w:t xml:space="preserve">  (functional modification of feature)</w:t>
            </w:r>
            <w:r w:rsidRPr="00005450">
              <w:rPr>
                <w:i/>
                <w:noProof/>
                <w:sz w:val="18"/>
              </w:rPr>
              <w:br/>
            </w:r>
            <w:r w:rsidRPr="00005450">
              <w:rPr>
                <w:b/>
                <w:i/>
                <w:noProof/>
                <w:sz w:val="18"/>
              </w:rPr>
              <w:t>D</w:t>
            </w:r>
            <w:r w:rsidRPr="00005450">
              <w:rPr>
                <w:i/>
                <w:noProof/>
                <w:sz w:val="18"/>
              </w:rPr>
              <w:t xml:space="preserve">  (editorial modification)</w:t>
            </w:r>
          </w:p>
          <w:p w14:paraId="05D36727" w14:textId="77777777" w:rsidR="001E41F3" w:rsidRPr="00005450" w:rsidRDefault="001E41F3">
            <w:pPr>
              <w:pStyle w:val="CRCoverPage"/>
              <w:rPr>
                <w:noProof/>
              </w:rPr>
            </w:pPr>
            <w:r w:rsidRPr="00005450">
              <w:rPr>
                <w:noProof/>
                <w:sz w:val="18"/>
              </w:rPr>
              <w:t>Detailed explanations of the above categories can</w:t>
            </w:r>
            <w:r w:rsidRPr="00005450">
              <w:rPr>
                <w:noProof/>
                <w:sz w:val="18"/>
              </w:rPr>
              <w:br/>
              <w:t xml:space="preserve">be found in 3GPP </w:t>
            </w:r>
            <w:hyperlink r:id="rId11" w:history="1">
              <w:r w:rsidRPr="00005450">
                <w:rPr>
                  <w:rStyle w:val="Hyperlink"/>
                  <w:noProof/>
                  <w:sz w:val="18"/>
                </w:rPr>
                <w:t>TR 21.900</w:t>
              </w:r>
            </w:hyperlink>
            <w:r w:rsidRPr="00005450">
              <w:rPr>
                <w:noProof/>
                <w:sz w:val="18"/>
              </w:rPr>
              <w:t>.</w:t>
            </w:r>
          </w:p>
        </w:tc>
        <w:tc>
          <w:tcPr>
            <w:tcW w:w="3120" w:type="dxa"/>
            <w:gridSpan w:val="2"/>
            <w:tcBorders>
              <w:bottom w:val="single" w:sz="4" w:space="0" w:color="auto"/>
              <w:right w:val="single" w:sz="4" w:space="0" w:color="auto"/>
            </w:tcBorders>
          </w:tcPr>
          <w:p w14:paraId="1A28F380" w14:textId="2B8F7B7C" w:rsidR="000C038A" w:rsidRPr="00005450" w:rsidRDefault="001E41F3" w:rsidP="00BD6BB8">
            <w:pPr>
              <w:pStyle w:val="CRCoverPage"/>
              <w:tabs>
                <w:tab w:val="left" w:pos="950"/>
              </w:tabs>
              <w:spacing w:after="0"/>
              <w:ind w:left="241" w:hanging="241"/>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releases:</w:t>
            </w:r>
            <w:r w:rsidRPr="00005450">
              <w:rPr>
                <w:i/>
                <w:noProof/>
                <w:sz w:val="18"/>
              </w:rPr>
              <w:br/>
              <w:t>Rel-8</w:t>
            </w:r>
            <w:r w:rsidRPr="00005450">
              <w:rPr>
                <w:i/>
                <w:noProof/>
                <w:sz w:val="18"/>
              </w:rPr>
              <w:tab/>
              <w:t>(Release 8)</w:t>
            </w:r>
            <w:r w:rsidR="007C2097" w:rsidRPr="00005450">
              <w:rPr>
                <w:i/>
                <w:noProof/>
                <w:sz w:val="18"/>
              </w:rPr>
              <w:br/>
              <w:t>Rel-9</w:t>
            </w:r>
            <w:r w:rsidR="007C2097" w:rsidRPr="00005450">
              <w:rPr>
                <w:i/>
                <w:noProof/>
                <w:sz w:val="18"/>
              </w:rPr>
              <w:tab/>
              <w:t>(Release 9)</w:t>
            </w:r>
            <w:r w:rsidR="009777D9" w:rsidRPr="00005450">
              <w:rPr>
                <w:i/>
                <w:noProof/>
                <w:sz w:val="18"/>
              </w:rPr>
              <w:br/>
              <w:t>Rel-10</w:t>
            </w:r>
            <w:r w:rsidR="009777D9" w:rsidRPr="00005450">
              <w:rPr>
                <w:i/>
                <w:noProof/>
                <w:sz w:val="18"/>
              </w:rPr>
              <w:tab/>
              <w:t>(Release 10)</w:t>
            </w:r>
            <w:r w:rsidR="000C038A" w:rsidRPr="00005450">
              <w:rPr>
                <w:i/>
                <w:noProof/>
                <w:sz w:val="18"/>
              </w:rPr>
              <w:br/>
              <w:t>Rel-11</w:t>
            </w:r>
            <w:r w:rsidR="000C038A" w:rsidRPr="00005450">
              <w:rPr>
                <w:i/>
                <w:noProof/>
                <w:sz w:val="18"/>
              </w:rPr>
              <w:tab/>
              <w:t>(Release 11)</w:t>
            </w:r>
            <w:r w:rsidR="000C038A" w:rsidRPr="00005450">
              <w:rPr>
                <w:i/>
                <w:noProof/>
                <w:sz w:val="18"/>
              </w:rPr>
              <w:br/>
            </w:r>
            <w:r w:rsidR="002E472E" w:rsidRPr="00005450">
              <w:rPr>
                <w:i/>
                <w:noProof/>
                <w:sz w:val="18"/>
              </w:rPr>
              <w:t>…</w:t>
            </w:r>
            <w:r w:rsidR="0051580D" w:rsidRPr="00005450">
              <w:rPr>
                <w:i/>
                <w:noProof/>
                <w:sz w:val="18"/>
              </w:rPr>
              <w:br/>
            </w:r>
            <w:r w:rsidR="00E34898" w:rsidRPr="00005450">
              <w:rPr>
                <w:i/>
                <w:noProof/>
                <w:sz w:val="18"/>
              </w:rPr>
              <w:t>Rel-16</w:t>
            </w:r>
            <w:r w:rsidR="00E34898" w:rsidRPr="00005450">
              <w:rPr>
                <w:i/>
                <w:noProof/>
                <w:sz w:val="18"/>
              </w:rPr>
              <w:tab/>
              <w:t>(Release 16)</w:t>
            </w:r>
            <w:r w:rsidR="002E472E" w:rsidRPr="00005450">
              <w:rPr>
                <w:i/>
                <w:noProof/>
                <w:sz w:val="18"/>
              </w:rPr>
              <w:br/>
              <w:t>Rel-17</w:t>
            </w:r>
            <w:r w:rsidR="002E472E" w:rsidRPr="00005450">
              <w:rPr>
                <w:i/>
                <w:noProof/>
                <w:sz w:val="18"/>
              </w:rPr>
              <w:tab/>
              <w:t>(Release 17)</w:t>
            </w:r>
            <w:r w:rsidR="002E472E" w:rsidRPr="00005450">
              <w:rPr>
                <w:i/>
                <w:noProof/>
                <w:sz w:val="18"/>
              </w:rPr>
              <w:br/>
              <w:t>Rel-18</w:t>
            </w:r>
            <w:r w:rsidR="002E472E" w:rsidRPr="00005450">
              <w:rPr>
                <w:i/>
                <w:noProof/>
                <w:sz w:val="18"/>
              </w:rPr>
              <w:tab/>
              <w:t>(Release 18)</w:t>
            </w:r>
            <w:r w:rsidR="00C870F6" w:rsidRPr="00005450">
              <w:rPr>
                <w:i/>
                <w:noProof/>
                <w:sz w:val="18"/>
              </w:rPr>
              <w:br/>
              <w:t>Rel-19</w:t>
            </w:r>
            <w:r w:rsidR="00653DE4" w:rsidRPr="00005450">
              <w:rPr>
                <w:i/>
                <w:noProof/>
                <w:sz w:val="18"/>
              </w:rPr>
              <w:tab/>
              <w:t>(Release 19)</w:t>
            </w:r>
          </w:p>
        </w:tc>
      </w:tr>
      <w:tr w:rsidR="001E41F3" w:rsidRPr="00005450" w14:paraId="7FBEB8E7" w14:textId="77777777" w:rsidTr="00547111">
        <w:tc>
          <w:tcPr>
            <w:tcW w:w="1843" w:type="dxa"/>
          </w:tcPr>
          <w:p w14:paraId="44A3A604" w14:textId="77777777" w:rsidR="001E41F3" w:rsidRPr="00005450" w:rsidRDefault="001E41F3">
            <w:pPr>
              <w:pStyle w:val="CRCoverPage"/>
              <w:spacing w:after="0"/>
              <w:rPr>
                <w:b/>
                <w:i/>
                <w:noProof/>
                <w:sz w:val="8"/>
                <w:szCs w:val="8"/>
              </w:rPr>
            </w:pPr>
          </w:p>
        </w:tc>
        <w:tc>
          <w:tcPr>
            <w:tcW w:w="7797" w:type="dxa"/>
            <w:gridSpan w:val="10"/>
          </w:tcPr>
          <w:p w14:paraId="5524CC4E" w14:textId="77777777" w:rsidR="001E41F3" w:rsidRPr="00005450" w:rsidRDefault="001E41F3">
            <w:pPr>
              <w:pStyle w:val="CRCoverPage"/>
              <w:spacing w:after="0"/>
              <w:rPr>
                <w:noProof/>
                <w:sz w:val="8"/>
                <w:szCs w:val="8"/>
              </w:rPr>
            </w:pPr>
          </w:p>
        </w:tc>
      </w:tr>
      <w:tr w:rsidR="001E41F3" w:rsidRPr="00005450" w14:paraId="1256F52C" w14:textId="77777777" w:rsidTr="00547111">
        <w:tc>
          <w:tcPr>
            <w:tcW w:w="2694" w:type="dxa"/>
            <w:gridSpan w:val="2"/>
            <w:tcBorders>
              <w:top w:val="single" w:sz="4" w:space="0" w:color="auto"/>
              <w:left w:val="single" w:sz="4" w:space="0" w:color="auto"/>
            </w:tcBorders>
          </w:tcPr>
          <w:p w14:paraId="52C87DB0" w14:textId="77777777" w:rsidR="001E41F3" w:rsidRPr="00005450" w:rsidRDefault="001E41F3">
            <w:pPr>
              <w:pStyle w:val="CRCoverPage"/>
              <w:tabs>
                <w:tab w:val="right" w:pos="2184"/>
              </w:tabs>
              <w:spacing w:after="0"/>
              <w:rPr>
                <w:b/>
                <w:i/>
                <w:noProof/>
              </w:rPr>
            </w:pPr>
            <w:r w:rsidRPr="00005450">
              <w:rPr>
                <w:b/>
                <w:i/>
                <w:noProof/>
              </w:rPr>
              <w:t>Reason for change:</w:t>
            </w:r>
          </w:p>
        </w:tc>
        <w:tc>
          <w:tcPr>
            <w:tcW w:w="6946" w:type="dxa"/>
            <w:gridSpan w:val="9"/>
            <w:tcBorders>
              <w:top w:val="single" w:sz="4" w:space="0" w:color="auto"/>
              <w:right w:val="single" w:sz="4" w:space="0" w:color="auto"/>
            </w:tcBorders>
            <w:shd w:val="pct30" w:color="FFFF00" w:fill="auto"/>
          </w:tcPr>
          <w:p w14:paraId="4B4C463C" w14:textId="77777777" w:rsidR="00005450" w:rsidRPr="00005450" w:rsidRDefault="00005450" w:rsidP="00005450">
            <w:pPr>
              <w:jc w:val="both"/>
              <w:rPr>
                <w:bCs/>
                <w:lang w:eastAsia="zh-CN"/>
              </w:rPr>
            </w:pPr>
            <w:r w:rsidRPr="00005450">
              <w:rPr>
                <w:bCs/>
                <w:lang w:eastAsia="zh-CN"/>
              </w:rPr>
              <w:t>As discussed last meeting, URSP can be used for energy efficiency, i.e. to save the signalling exchange to update the Configure NSSAI for legacy UEs.</w:t>
            </w:r>
          </w:p>
          <w:p w14:paraId="482F572B" w14:textId="77777777" w:rsidR="00005450" w:rsidRPr="00005450" w:rsidRDefault="00005450" w:rsidP="00005450">
            <w:pPr>
              <w:jc w:val="both"/>
              <w:rPr>
                <w:bCs/>
                <w:lang w:eastAsia="zh-CN"/>
              </w:rPr>
            </w:pPr>
            <w:r w:rsidRPr="00005450">
              <w:rPr>
                <w:bCs/>
                <w:lang w:eastAsia="zh-CN"/>
              </w:rPr>
              <w:t xml:space="preserve">In details, it is noticed that there is </w:t>
            </w:r>
            <w:r w:rsidRPr="00005450">
              <w:rPr>
                <w:lang w:eastAsia="ko-KR"/>
              </w:rPr>
              <w:t>validation criteria in the URSP rule</w:t>
            </w:r>
            <w:r w:rsidRPr="00005450">
              <w:rPr>
                <w:bCs/>
                <w:lang w:eastAsia="zh-CN"/>
              </w:rPr>
              <w:t xml:space="preserve"> and </w:t>
            </w:r>
            <w:r w:rsidRPr="00005450">
              <w:rPr>
                <w:lang w:eastAsia="ko-KR"/>
              </w:rPr>
              <w:t>the UE is able to make its own decision based on the application layer/OS Layer (traffic status) and release the PDU Sessions by itself.</w:t>
            </w:r>
          </w:p>
          <w:p w14:paraId="5B2FF1A0" w14:textId="77777777" w:rsidR="00005450" w:rsidRPr="00005450" w:rsidRDefault="00005450" w:rsidP="00005450">
            <w:pPr>
              <w:jc w:val="both"/>
              <w:rPr>
                <w:lang w:eastAsia="zh-CN"/>
              </w:rPr>
            </w:pPr>
            <w:r w:rsidRPr="00005450">
              <w:rPr>
                <w:lang w:eastAsia="zh-CN"/>
              </w:rPr>
              <w:t>In details, the URSP rule can fulfil the above requirement as described in TS 23.503:</w:t>
            </w:r>
          </w:p>
          <w:p w14:paraId="59555B45" w14:textId="77777777" w:rsidR="00005450" w:rsidRPr="00005450" w:rsidRDefault="00005450" w:rsidP="00005450">
            <w:pPr>
              <w:pStyle w:val="ListParagraph"/>
              <w:numPr>
                <w:ilvl w:val="0"/>
                <w:numId w:val="1"/>
              </w:numPr>
              <w:jc w:val="both"/>
              <w:rPr>
                <w:rFonts w:eastAsiaTheme="minorEastAsia"/>
                <w:lang w:eastAsia="zh-CN"/>
              </w:rPr>
            </w:pPr>
            <w:r w:rsidRPr="00005450">
              <w:rPr>
                <w:rFonts w:eastAsiaTheme="minorEastAsia"/>
                <w:lang w:eastAsia="zh-CN"/>
              </w:rPr>
              <w:t>The UE will not establish new PDU Sessions if the UE is out of Time Window or Location Criteria.</w:t>
            </w:r>
          </w:p>
          <w:p w14:paraId="3A9B3F3B" w14:textId="77777777" w:rsidR="00005450" w:rsidRPr="00005450" w:rsidRDefault="00005450" w:rsidP="00005450">
            <w:pPr>
              <w:jc w:val="both"/>
              <w:rPr>
                <w:lang w:eastAsia="zh-CN"/>
              </w:rPr>
            </w:pPr>
            <w:r w:rsidRPr="00005450">
              <w:rPr>
                <w:noProof/>
                <w:lang w:val="en-US" w:eastAsia="zh-CN"/>
              </w:rPr>
              <mc:AlternateContent>
                <mc:Choice Requires="wps">
                  <w:drawing>
                    <wp:inline distT="0" distB="0" distL="0" distR="0" wp14:anchorId="652240C8" wp14:editId="6E1C24A0">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w:pict>
                    <v:shapetype w14:anchorId="652240C8"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w9NQ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">
                      <v:textbox style="mso-fit-shape-to-text:t">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70D59A1D" w14:textId="77777777" w:rsidR="00005450" w:rsidRPr="00005450" w:rsidRDefault="00005450" w:rsidP="00005450">
            <w:pPr>
              <w:pStyle w:val="ListParagraph"/>
              <w:numPr>
                <w:ilvl w:val="0"/>
                <w:numId w:val="1"/>
              </w:numPr>
              <w:rPr>
                <w:rFonts w:eastAsiaTheme="minorEastAsia"/>
                <w:lang w:eastAsia="zh-CN"/>
              </w:rPr>
            </w:pPr>
            <w:r w:rsidRPr="00005450">
              <w:rPr>
                <w:rFonts w:eastAsiaTheme="minorEastAsia"/>
                <w:lang w:eastAsia="zh-CN"/>
              </w:rPr>
              <w:t>The UE will release the existing PDU Session in a timely manner if the UE is out of Time Window or Location Criteria.</w:t>
            </w:r>
          </w:p>
          <w:p w14:paraId="4D864903" w14:textId="77777777" w:rsidR="00005450" w:rsidRPr="00005450" w:rsidRDefault="00005450" w:rsidP="00005450">
            <w:pPr>
              <w:rPr>
                <w:lang w:eastAsia="zh-CN"/>
              </w:rPr>
            </w:pPr>
            <w:r w:rsidRPr="00005450">
              <w:rPr>
                <w:noProof/>
                <w:lang w:val="en-US" w:eastAsia="zh-CN"/>
              </w:rPr>
              <w:lastRenderedPageBreak/>
              <mc:AlternateContent>
                <mc:Choice Requires="wps">
                  <w:drawing>
                    <wp:inline distT="0" distB="0" distL="0" distR="0" wp14:anchorId="48B60483" wp14:editId="09D7EF22">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t>periodic re-evaluation based on UE implementation;</w:t>
                                  </w:r>
                                </w:p>
                                <w:p w14:paraId="48376F82" w14:textId="77777777" w:rsidR="00005450" w:rsidRPr="00DE045B" w:rsidRDefault="00005450" w:rsidP="00005450">
                                  <w:pPr>
                                    <w:pStyle w:val="B1"/>
                                    <w:rPr>
                                      <w:i/>
                                    </w:rPr>
                                  </w:pPr>
                                  <w:r w:rsidRPr="00DE045B">
                                    <w:rPr>
                                      <w:i/>
                                    </w:rPr>
                                    <w:t>-</w:t>
                                  </w:r>
                                  <w:r w:rsidRPr="00DE045B">
                                    <w:rPr>
                                      <w:i/>
                                    </w:rPr>
                                    <w:tab/>
                                    <w:t>an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w:pict>
                    <v:shape w14:anchorId="48B60483"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">
                      <v:textbox style="mso-fit-shape-to-text:t">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48376F82" w14:textId="77777777" w:rsidR="00005450" w:rsidRPr="00DE045B" w:rsidRDefault="00005450" w:rsidP="00005450">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3ABE94F" w14:textId="77777777" w:rsidR="00005450" w:rsidRPr="00005450" w:rsidRDefault="00005450" w:rsidP="00005450">
            <w:pPr>
              <w:jc w:val="both"/>
              <w:rPr>
                <w:rFonts w:eastAsia="MS Mincho"/>
                <w:lang w:eastAsia="zh-CN"/>
              </w:rPr>
            </w:pPr>
            <w:r w:rsidRPr="00005450">
              <w:rPr>
                <w:lang w:eastAsia="ko-KR"/>
              </w:rPr>
              <w:t>It is proposed to add related description on URSP for legacy UEs..</w:t>
            </w:r>
          </w:p>
          <w:p w14:paraId="708AA7DE" w14:textId="51616FA0" w:rsidR="001E41F3" w:rsidRPr="00005450" w:rsidRDefault="001E41F3">
            <w:pPr>
              <w:pStyle w:val="CRCoverPage"/>
              <w:spacing w:after="0"/>
              <w:ind w:left="100"/>
              <w:rPr>
                <w:rFonts w:ascii="Times New Roman" w:hAnsi="Times New Roman"/>
                <w:noProof/>
              </w:rPr>
            </w:pPr>
          </w:p>
        </w:tc>
      </w:tr>
      <w:tr w:rsidR="001E41F3" w:rsidRPr="00005450" w14:paraId="4CA74D09" w14:textId="77777777" w:rsidTr="00547111">
        <w:tc>
          <w:tcPr>
            <w:tcW w:w="2694" w:type="dxa"/>
            <w:gridSpan w:val="2"/>
            <w:tcBorders>
              <w:left w:val="single" w:sz="4" w:space="0" w:color="auto"/>
            </w:tcBorders>
          </w:tcPr>
          <w:p w14:paraId="2D0866D6"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5450" w:rsidRDefault="001E41F3">
            <w:pPr>
              <w:pStyle w:val="CRCoverPage"/>
              <w:spacing w:after="0"/>
              <w:rPr>
                <w:rFonts w:ascii="Times New Roman" w:hAnsi="Times New Roman"/>
                <w:noProof/>
              </w:rPr>
            </w:pPr>
          </w:p>
        </w:tc>
      </w:tr>
      <w:tr w:rsidR="001E41F3" w:rsidRPr="00005450" w14:paraId="21016551" w14:textId="77777777" w:rsidTr="00547111">
        <w:tc>
          <w:tcPr>
            <w:tcW w:w="2694" w:type="dxa"/>
            <w:gridSpan w:val="2"/>
            <w:tcBorders>
              <w:left w:val="single" w:sz="4" w:space="0" w:color="auto"/>
            </w:tcBorders>
          </w:tcPr>
          <w:p w14:paraId="49433147" w14:textId="77777777" w:rsidR="001E41F3" w:rsidRPr="00005450" w:rsidRDefault="001E41F3">
            <w:pPr>
              <w:pStyle w:val="CRCoverPage"/>
              <w:tabs>
                <w:tab w:val="right" w:pos="2184"/>
              </w:tabs>
              <w:spacing w:after="0"/>
              <w:rPr>
                <w:b/>
                <w:i/>
                <w:noProof/>
              </w:rPr>
            </w:pPr>
            <w:r w:rsidRPr="00005450">
              <w:rPr>
                <w:b/>
                <w:i/>
                <w:noProof/>
              </w:rPr>
              <w:t>Summary of change</w:t>
            </w:r>
            <w:r w:rsidR="0051580D" w:rsidRPr="00005450">
              <w:rPr>
                <w:b/>
                <w:i/>
                <w:noProof/>
              </w:rPr>
              <w:t>:</w:t>
            </w:r>
          </w:p>
        </w:tc>
        <w:tc>
          <w:tcPr>
            <w:tcW w:w="6946" w:type="dxa"/>
            <w:gridSpan w:val="9"/>
            <w:tcBorders>
              <w:right w:val="single" w:sz="4" w:space="0" w:color="auto"/>
            </w:tcBorders>
            <w:shd w:val="pct30" w:color="FFFF00" w:fill="auto"/>
          </w:tcPr>
          <w:p w14:paraId="31C656EC" w14:textId="2FEDC2E6" w:rsidR="001E41F3" w:rsidRPr="00005450" w:rsidRDefault="00005450" w:rsidP="00005450">
            <w:pPr>
              <w:pStyle w:val="CRCoverPage"/>
              <w:spacing w:after="0"/>
              <w:ind w:left="100"/>
              <w:rPr>
                <w:rFonts w:ascii="Times New Roman" w:hAnsi="Times New Roman"/>
                <w:noProof/>
              </w:rPr>
            </w:pPr>
            <w:r w:rsidRPr="00005450">
              <w:rPr>
                <w:rFonts w:ascii="Times New Roman" w:hAnsi="Times New Roman"/>
                <w:noProof/>
              </w:rPr>
              <w:t>It is porposed to add a NOTE that</w:t>
            </w:r>
            <w:r w:rsidRPr="00005450">
              <w:rPr>
                <w:rFonts w:ascii="Times New Roman" w:hAnsi="Times New Roman"/>
              </w:rPr>
              <w:t xml:space="preserve"> </w:t>
            </w:r>
            <w:r w:rsidRPr="00005450">
              <w:rPr>
                <w:rFonts w:ascii="Times New Roman" w:hAnsi="Times New Roman"/>
                <w:noProof/>
              </w:rPr>
              <w:t>based on operator configuration in the PCF, each S-NSSAI can be associated with validity time window and/or AoS, which can be used by the PCF to generate Time Window and/or Location Criteria of the URSP rule.</w:t>
            </w:r>
          </w:p>
        </w:tc>
      </w:tr>
      <w:tr w:rsidR="001E41F3" w:rsidRPr="00005450" w14:paraId="1F886379" w14:textId="77777777" w:rsidTr="00547111">
        <w:tc>
          <w:tcPr>
            <w:tcW w:w="2694" w:type="dxa"/>
            <w:gridSpan w:val="2"/>
            <w:tcBorders>
              <w:left w:val="single" w:sz="4" w:space="0" w:color="auto"/>
            </w:tcBorders>
          </w:tcPr>
          <w:p w14:paraId="4D989623"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5450" w:rsidRDefault="001E41F3">
            <w:pPr>
              <w:pStyle w:val="CRCoverPage"/>
              <w:spacing w:after="0"/>
              <w:rPr>
                <w:rFonts w:ascii="Times New Roman" w:hAnsi="Times New Roman"/>
                <w:noProof/>
              </w:rPr>
            </w:pPr>
          </w:p>
        </w:tc>
      </w:tr>
      <w:tr w:rsidR="001E41F3" w:rsidRPr="00005450" w14:paraId="678D7BF9" w14:textId="77777777" w:rsidTr="00547111">
        <w:tc>
          <w:tcPr>
            <w:tcW w:w="2694" w:type="dxa"/>
            <w:gridSpan w:val="2"/>
            <w:tcBorders>
              <w:left w:val="single" w:sz="4" w:space="0" w:color="auto"/>
              <w:bottom w:val="single" w:sz="4" w:space="0" w:color="auto"/>
            </w:tcBorders>
          </w:tcPr>
          <w:p w14:paraId="4E5CE1B6" w14:textId="77777777" w:rsidR="001E41F3" w:rsidRPr="00005450" w:rsidRDefault="001E41F3">
            <w:pPr>
              <w:pStyle w:val="CRCoverPage"/>
              <w:tabs>
                <w:tab w:val="right" w:pos="2184"/>
              </w:tabs>
              <w:spacing w:after="0"/>
              <w:rPr>
                <w:b/>
                <w:i/>
                <w:noProof/>
              </w:rPr>
            </w:pPr>
            <w:r w:rsidRPr="000054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33A73" w:rsidR="001E41F3" w:rsidRPr="00005450" w:rsidRDefault="00005450">
            <w:pPr>
              <w:pStyle w:val="CRCoverPage"/>
              <w:spacing w:after="0"/>
              <w:ind w:left="100"/>
              <w:rPr>
                <w:rFonts w:ascii="Times New Roman" w:hAnsi="Times New Roman"/>
                <w:noProof/>
              </w:rPr>
            </w:pPr>
            <w:r w:rsidRPr="00005450">
              <w:rPr>
                <w:rFonts w:ascii="Times New Roman" w:hAnsi="Times New Roman"/>
                <w:bCs/>
              </w:rPr>
              <w:t>Temporary S-NSSAI for legacy UEs is not efficient.</w:t>
            </w:r>
          </w:p>
        </w:tc>
      </w:tr>
      <w:tr w:rsidR="001E41F3" w:rsidRPr="00005450" w14:paraId="034AF533" w14:textId="77777777" w:rsidTr="00547111">
        <w:tc>
          <w:tcPr>
            <w:tcW w:w="2694" w:type="dxa"/>
            <w:gridSpan w:val="2"/>
          </w:tcPr>
          <w:p w14:paraId="39D9EB5B" w14:textId="77777777" w:rsidR="001E41F3" w:rsidRPr="00005450" w:rsidRDefault="001E41F3">
            <w:pPr>
              <w:pStyle w:val="CRCoverPage"/>
              <w:spacing w:after="0"/>
              <w:rPr>
                <w:b/>
                <w:i/>
                <w:noProof/>
                <w:sz w:val="8"/>
                <w:szCs w:val="8"/>
              </w:rPr>
            </w:pPr>
          </w:p>
        </w:tc>
        <w:tc>
          <w:tcPr>
            <w:tcW w:w="6946" w:type="dxa"/>
            <w:gridSpan w:val="9"/>
          </w:tcPr>
          <w:p w14:paraId="7826CB1C" w14:textId="77777777" w:rsidR="001E41F3" w:rsidRPr="00005450" w:rsidRDefault="001E41F3">
            <w:pPr>
              <w:pStyle w:val="CRCoverPage"/>
              <w:spacing w:after="0"/>
              <w:rPr>
                <w:noProof/>
                <w:sz w:val="8"/>
                <w:szCs w:val="8"/>
              </w:rPr>
            </w:pPr>
          </w:p>
        </w:tc>
      </w:tr>
      <w:tr w:rsidR="001E41F3" w:rsidRPr="00005450" w14:paraId="6A17D7AC" w14:textId="77777777" w:rsidTr="00547111">
        <w:tc>
          <w:tcPr>
            <w:tcW w:w="2694" w:type="dxa"/>
            <w:gridSpan w:val="2"/>
            <w:tcBorders>
              <w:top w:val="single" w:sz="4" w:space="0" w:color="auto"/>
              <w:left w:val="single" w:sz="4" w:space="0" w:color="auto"/>
            </w:tcBorders>
          </w:tcPr>
          <w:p w14:paraId="6DAD5B19" w14:textId="77777777" w:rsidR="001E41F3" w:rsidRPr="00005450" w:rsidRDefault="001E41F3">
            <w:pPr>
              <w:pStyle w:val="CRCoverPage"/>
              <w:tabs>
                <w:tab w:val="right" w:pos="2184"/>
              </w:tabs>
              <w:spacing w:after="0"/>
              <w:rPr>
                <w:b/>
                <w:i/>
                <w:noProof/>
              </w:rPr>
            </w:pPr>
            <w:r w:rsidRPr="000054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A091D" w:rsidR="001E41F3" w:rsidRPr="00005450" w:rsidRDefault="00005450">
            <w:pPr>
              <w:pStyle w:val="CRCoverPage"/>
              <w:spacing w:after="0"/>
              <w:ind w:left="100"/>
              <w:rPr>
                <w:noProof/>
              </w:rPr>
            </w:pPr>
            <w:r w:rsidRPr="00005450">
              <w:rPr>
                <w:noProof/>
              </w:rPr>
              <w:t>6.2.1.3</w:t>
            </w:r>
          </w:p>
        </w:tc>
      </w:tr>
      <w:tr w:rsidR="001E41F3" w:rsidRPr="00005450" w14:paraId="56E1E6C3" w14:textId="77777777" w:rsidTr="00547111">
        <w:tc>
          <w:tcPr>
            <w:tcW w:w="2694" w:type="dxa"/>
            <w:gridSpan w:val="2"/>
            <w:tcBorders>
              <w:left w:val="single" w:sz="4" w:space="0" w:color="auto"/>
            </w:tcBorders>
          </w:tcPr>
          <w:p w14:paraId="2FB9DE77"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5450" w:rsidRDefault="001E41F3">
            <w:pPr>
              <w:pStyle w:val="CRCoverPage"/>
              <w:spacing w:after="0"/>
              <w:rPr>
                <w:noProof/>
                <w:sz w:val="8"/>
                <w:szCs w:val="8"/>
              </w:rPr>
            </w:pPr>
          </w:p>
        </w:tc>
      </w:tr>
      <w:tr w:rsidR="001E41F3" w:rsidRPr="00005450" w14:paraId="76F95A8B" w14:textId="77777777" w:rsidTr="00547111">
        <w:tc>
          <w:tcPr>
            <w:tcW w:w="2694" w:type="dxa"/>
            <w:gridSpan w:val="2"/>
            <w:tcBorders>
              <w:left w:val="single" w:sz="4" w:space="0" w:color="auto"/>
            </w:tcBorders>
          </w:tcPr>
          <w:p w14:paraId="335EAB52" w14:textId="77777777" w:rsidR="001E41F3" w:rsidRPr="000054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5450" w:rsidRDefault="001E41F3">
            <w:pPr>
              <w:pStyle w:val="CRCoverPage"/>
              <w:spacing w:after="0"/>
              <w:jc w:val="center"/>
              <w:rPr>
                <w:b/>
                <w:caps/>
                <w:noProof/>
              </w:rPr>
            </w:pPr>
            <w:r w:rsidRPr="000054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5450" w:rsidRDefault="001E41F3">
            <w:pPr>
              <w:pStyle w:val="CRCoverPage"/>
              <w:spacing w:after="0"/>
              <w:jc w:val="center"/>
              <w:rPr>
                <w:b/>
                <w:caps/>
                <w:noProof/>
              </w:rPr>
            </w:pPr>
            <w:r w:rsidRPr="00005450">
              <w:rPr>
                <w:b/>
                <w:caps/>
                <w:noProof/>
              </w:rPr>
              <w:t>N</w:t>
            </w:r>
          </w:p>
        </w:tc>
        <w:tc>
          <w:tcPr>
            <w:tcW w:w="2977" w:type="dxa"/>
            <w:gridSpan w:val="4"/>
          </w:tcPr>
          <w:p w14:paraId="304CCBCB" w14:textId="77777777" w:rsidR="001E41F3" w:rsidRPr="000054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5450" w:rsidRDefault="001E41F3">
            <w:pPr>
              <w:pStyle w:val="CRCoverPage"/>
              <w:spacing w:after="0"/>
              <w:ind w:left="99"/>
              <w:rPr>
                <w:noProof/>
              </w:rPr>
            </w:pPr>
          </w:p>
        </w:tc>
      </w:tr>
      <w:tr w:rsidR="001E41F3" w:rsidRPr="00005450" w14:paraId="34ACE2EB" w14:textId="77777777" w:rsidTr="00547111">
        <w:tc>
          <w:tcPr>
            <w:tcW w:w="2694" w:type="dxa"/>
            <w:gridSpan w:val="2"/>
            <w:tcBorders>
              <w:left w:val="single" w:sz="4" w:space="0" w:color="auto"/>
            </w:tcBorders>
          </w:tcPr>
          <w:p w14:paraId="571382F3" w14:textId="77777777" w:rsidR="001E41F3" w:rsidRPr="00005450" w:rsidRDefault="001E41F3">
            <w:pPr>
              <w:pStyle w:val="CRCoverPage"/>
              <w:tabs>
                <w:tab w:val="right" w:pos="2184"/>
              </w:tabs>
              <w:spacing w:after="0"/>
              <w:rPr>
                <w:b/>
                <w:i/>
                <w:noProof/>
              </w:rPr>
            </w:pPr>
            <w:r w:rsidRPr="000054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05450" w:rsidRDefault="00AE7E78">
            <w:pPr>
              <w:pStyle w:val="CRCoverPage"/>
              <w:spacing w:after="0"/>
              <w:jc w:val="center"/>
              <w:rPr>
                <w:b/>
                <w:caps/>
                <w:noProof/>
              </w:rPr>
            </w:pPr>
            <w:r w:rsidRPr="00005450">
              <w:rPr>
                <w:b/>
                <w:caps/>
                <w:noProof/>
              </w:rPr>
              <w:t>X</w:t>
            </w:r>
          </w:p>
        </w:tc>
        <w:tc>
          <w:tcPr>
            <w:tcW w:w="2977" w:type="dxa"/>
            <w:gridSpan w:val="4"/>
          </w:tcPr>
          <w:p w14:paraId="7DB274D8" w14:textId="77777777" w:rsidR="001E41F3" w:rsidRPr="00005450" w:rsidRDefault="001E41F3">
            <w:pPr>
              <w:pStyle w:val="CRCoverPage"/>
              <w:tabs>
                <w:tab w:val="right" w:pos="2893"/>
              </w:tabs>
              <w:spacing w:after="0"/>
              <w:rPr>
                <w:noProof/>
              </w:rPr>
            </w:pPr>
            <w:r w:rsidRPr="00005450">
              <w:rPr>
                <w:noProof/>
              </w:rPr>
              <w:t xml:space="preserve"> Other core specifications</w:t>
            </w:r>
            <w:r w:rsidRPr="00005450">
              <w:rPr>
                <w:noProof/>
              </w:rPr>
              <w:tab/>
            </w:r>
          </w:p>
        </w:tc>
        <w:tc>
          <w:tcPr>
            <w:tcW w:w="3401" w:type="dxa"/>
            <w:gridSpan w:val="3"/>
            <w:tcBorders>
              <w:right w:val="single" w:sz="4" w:space="0" w:color="auto"/>
            </w:tcBorders>
            <w:shd w:val="pct30" w:color="FFFF00" w:fill="auto"/>
          </w:tcPr>
          <w:p w14:paraId="42398B96"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446DDBAC" w14:textId="77777777" w:rsidTr="00547111">
        <w:tc>
          <w:tcPr>
            <w:tcW w:w="2694" w:type="dxa"/>
            <w:gridSpan w:val="2"/>
            <w:tcBorders>
              <w:left w:val="single" w:sz="4" w:space="0" w:color="auto"/>
            </w:tcBorders>
          </w:tcPr>
          <w:p w14:paraId="678A1AA6" w14:textId="77777777" w:rsidR="001E41F3" w:rsidRPr="00005450" w:rsidRDefault="001E41F3">
            <w:pPr>
              <w:pStyle w:val="CRCoverPage"/>
              <w:spacing w:after="0"/>
              <w:rPr>
                <w:b/>
                <w:i/>
                <w:noProof/>
              </w:rPr>
            </w:pPr>
            <w:r w:rsidRPr="000054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05450" w:rsidRDefault="00AE7E78">
            <w:pPr>
              <w:pStyle w:val="CRCoverPage"/>
              <w:spacing w:after="0"/>
              <w:jc w:val="center"/>
              <w:rPr>
                <w:b/>
                <w:caps/>
                <w:noProof/>
              </w:rPr>
            </w:pPr>
            <w:r w:rsidRPr="00005450">
              <w:rPr>
                <w:b/>
                <w:caps/>
                <w:noProof/>
              </w:rPr>
              <w:t>X</w:t>
            </w:r>
          </w:p>
        </w:tc>
        <w:tc>
          <w:tcPr>
            <w:tcW w:w="2977" w:type="dxa"/>
            <w:gridSpan w:val="4"/>
          </w:tcPr>
          <w:p w14:paraId="1A4306D9" w14:textId="77777777" w:rsidR="001E41F3" w:rsidRPr="00005450" w:rsidRDefault="001E41F3">
            <w:pPr>
              <w:pStyle w:val="CRCoverPage"/>
              <w:spacing w:after="0"/>
              <w:rPr>
                <w:noProof/>
              </w:rPr>
            </w:pPr>
            <w:r w:rsidRPr="0000545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55C714D2" w14:textId="77777777" w:rsidTr="00547111">
        <w:tc>
          <w:tcPr>
            <w:tcW w:w="2694" w:type="dxa"/>
            <w:gridSpan w:val="2"/>
            <w:tcBorders>
              <w:left w:val="single" w:sz="4" w:space="0" w:color="auto"/>
            </w:tcBorders>
          </w:tcPr>
          <w:p w14:paraId="45913E62" w14:textId="77777777" w:rsidR="001E41F3" w:rsidRPr="00005450" w:rsidRDefault="00145D43">
            <w:pPr>
              <w:pStyle w:val="CRCoverPage"/>
              <w:spacing w:after="0"/>
              <w:rPr>
                <w:b/>
                <w:i/>
                <w:noProof/>
              </w:rPr>
            </w:pPr>
            <w:r w:rsidRPr="00005450">
              <w:rPr>
                <w:b/>
                <w:i/>
                <w:noProof/>
              </w:rPr>
              <w:t xml:space="preserve">(show </w:t>
            </w:r>
            <w:r w:rsidR="00592D74" w:rsidRPr="00005450">
              <w:rPr>
                <w:b/>
                <w:i/>
                <w:noProof/>
              </w:rPr>
              <w:t xml:space="preserve">related </w:t>
            </w:r>
            <w:r w:rsidRPr="00005450">
              <w:rPr>
                <w:b/>
                <w:i/>
                <w:noProof/>
              </w:rPr>
              <w:t>CR</w:t>
            </w:r>
            <w:r w:rsidR="00592D74" w:rsidRPr="00005450">
              <w:rPr>
                <w:b/>
                <w:i/>
                <w:noProof/>
              </w:rPr>
              <w:t>s</w:t>
            </w:r>
            <w:r w:rsidRPr="0000545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05450" w:rsidRDefault="00AE7E78">
            <w:pPr>
              <w:pStyle w:val="CRCoverPage"/>
              <w:spacing w:after="0"/>
              <w:jc w:val="center"/>
              <w:rPr>
                <w:b/>
                <w:caps/>
                <w:noProof/>
              </w:rPr>
            </w:pPr>
            <w:r w:rsidRPr="00005450">
              <w:rPr>
                <w:b/>
                <w:caps/>
                <w:noProof/>
              </w:rPr>
              <w:t>X</w:t>
            </w:r>
          </w:p>
        </w:tc>
        <w:tc>
          <w:tcPr>
            <w:tcW w:w="2977" w:type="dxa"/>
            <w:gridSpan w:val="4"/>
          </w:tcPr>
          <w:p w14:paraId="1B4FF921" w14:textId="77777777" w:rsidR="001E41F3" w:rsidRPr="00005450" w:rsidRDefault="001E41F3">
            <w:pPr>
              <w:pStyle w:val="CRCoverPage"/>
              <w:spacing w:after="0"/>
              <w:rPr>
                <w:noProof/>
              </w:rPr>
            </w:pPr>
            <w:r w:rsidRPr="0000545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5450" w:rsidRDefault="00145D43">
            <w:pPr>
              <w:pStyle w:val="CRCoverPage"/>
              <w:spacing w:after="0"/>
              <w:ind w:left="99"/>
              <w:rPr>
                <w:noProof/>
              </w:rPr>
            </w:pPr>
            <w:r w:rsidRPr="00005450">
              <w:rPr>
                <w:noProof/>
              </w:rPr>
              <w:t>TS</w:t>
            </w:r>
            <w:r w:rsidR="000A6394" w:rsidRPr="00005450">
              <w:rPr>
                <w:noProof/>
              </w:rPr>
              <w:t xml:space="preserve">/TR ... CR ... </w:t>
            </w:r>
          </w:p>
        </w:tc>
      </w:tr>
      <w:tr w:rsidR="001E41F3" w:rsidRPr="00005450" w14:paraId="60DF82CC" w14:textId="77777777" w:rsidTr="008863B9">
        <w:tc>
          <w:tcPr>
            <w:tcW w:w="2694" w:type="dxa"/>
            <w:gridSpan w:val="2"/>
            <w:tcBorders>
              <w:left w:val="single" w:sz="4" w:space="0" w:color="auto"/>
            </w:tcBorders>
          </w:tcPr>
          <w:p w14:paraId="517696CD" w14:textId="77777777" w:rsidR="001E41F3" w:rsidRPr="0000545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5450" w:rsidRDefault="001E41F3">
            <w:pPr>
              <w:pStyle w:val="CRCoverPage"/>
              <w:spacing w:after="0"/>
              <w:rPr>
                <w:noProof/>
              </w:rPr>
            </w:pPr>
          </w:p>
        </w:tc>
      </w:tr>
      <w:tr w:rsidR="001E41F3" w:rsidRPr="00005450" w14:paraId="556B87B6" w14:textId="77777777" w:rsidTr="008863B9">
        <w:tc>
          <w:tcPr>
            <w:tcW w:w="2694" w:type="dxa"/>
            <w:gridSpan w:val="2"/>
            <w:tcBorders>
              <w:left w:val="single" w:sz="4" w:space="0" w:color="auto"/>
              <w:bottom w:val="single" w:sz="4" w:space="0" w:color="auto"/>
            </w:tcBorders>
          </w:tcPr>
          <w:p w14:paraId="79A9C411" w14:textId="77777777" w:rsidR="001E41F3" w:rsidRPr="00005450" w:rsidRDefault="001E41F3">
            <w:pPr>
              <w:pStyle w:val="CRCoverPage"/>
              <w:tabs>
                <w:tab w:val="right" w:pos="2184"/>
              </w:tabs>
              <w:spacing w:after="0"/>
              <w:rPr>
                <w:b/>
                <w:i/>
                <w:noProof/>
              </w:rPr>
            </w:pPr>
            <w:r w:rsidRPr="000054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5450"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B5EE03" w14:textId="77777777" w:rsidR="00005450" w:rsidRDefault="00005450" w:rsidP="00005450">
      <w:pPr>
        <w:pStyle w:val="Heading4"/>
        <w:rPr>
          <w:lang w:eastAsia="zh-CN"/>
        </w:rPr>
      </w:pPr>
      <w:bookmarkStart w:id="3" w:name="_Toc131529313"/>
      <w:bookmarkStart w:id="4" w:name="_Toc51836907"/>
      <w:bookmarkStart w:id="5" w:name="_Toc47594278"/>
      <w:bookmarkStart w:id="6" w:name="_Toc45194866"/>
      <w:bookmarkStart w:id="7" w:name="_Toc37076416"/>
      <w:bookmarkStart w:id="8" w:name="_Toc36192685"/>
      <w:bookmarkStart w:id="9" w:name="_Toc27896517"/>
      <w:bookmarkStart w:id="10" w:name="_Toc19197364"/>
      <w:bookmarkEnd w:id="2"/>
      <w:r>
        <w:t>6.2.1.</w:t>
      </w:r>
      <w:r>
        <w:rPr>
          <w:lang w:eastAsia="zh-CN"/>
        </w:rPr>
        <w:t>3</w:t>
      </w:r>
      <w:r>
        <w:tab/>
        <w:t>Policy control s</w:t>
      </w:r>
      <w:r>
        <w:rPr>
          <w:lang w:eastAsia="zh-CN"/>
        </w:rPr>
        <w:t>ubscription information management</w:t>
      </w:r>
      <w:bookmarkEnd w:id="3"/>
      <w:bookmarkEnd w:id="4"/>
      <w:bookmarkEnd w:id="5"/>
      <w:bookmarkEnd w:id="6"/>
      <w:bookmarkEnd w:id="7"/>
      <w:bookmarkEnd w:id="8"/>
      <w:bookmarkEnd w:id="9"/>
      <w:bookmarkEnd w:id="10"/>
    </w:p>
    <w:p w14:paraId="5778CBD8" w14:textId="77777777" w:rsidR="00005450" w:rsidRDefault="00005450" w:rsidP="00005450">
      <w:r>
        <w:t>The PCF may request subscription information at PDU Session establishment, PDU Session modification, during AM Policy Association Establishment procedure and during the UE Policy Association Establishment procedure.</w:t>
      </w:r>
    </w:p>
    <w:p w14:paraId="503106BE" w14:textId="77777777" w:rsidR="00005450" w:rsidRDefault="00005450" w:rsidP="0000545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3DC88BC" w14:textId="77777777" w:rsidR="00005450" w:rsidRDefault="00005450" w:rsidP="00005450">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3E764261" w14:textId="77777777" w:rsidR="00005450" w:rsidRDefault="00005450" w:rsidP="00005450">
      <w:r>
        <w:t>The policy control subscription profile information provided by the UDR during the UE Policy Association Establishment procedure using Nudr service for Data Set "Policy Data" and Data Subset "UE context policy control data" is described in Table 6.2-1:</w:t>
      </w:r>
    </w:p>
    <w:p w14:paraId="59DD51E9" w14:textId="77777777" w:rsidR="00005450" w:rsidRDefault="00005450" w:rsidP="00005450">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3F62FE1F"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A9C4D36"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94AC3DD"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448FEC7" w14:textId="77777777" w:rsidR="00005450" w:rsidRDefault="00005450">
            <w:pPr>
              <w:pStyle w:val="TAH"/>
            </w:pPr>
            <w:r>
              <w:t>Category</w:t>
            </w:r>
          </w:p>
        </w:tc>
      </w:tr>
      <w:tr w:rsidR="00005450" w14:paraId="594E457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3BBBF55" w14:textId="77777777" w:rsidR="00005450" w:rsidRDefault="0000545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64A7F213" w14:textId="77777777" w:rsidR="00005450" w:rsidRDefault="0000545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19FEA6B6" w14:textId="77777777" w:rsidR="00005450" w:rsidRDefault="00005450">
            <w:pPr>
              <w:pStyle w:val="TAL"/>
              <w:rPr>
                <w:szCs w:val="18"/>
              </w:rPr>
            </w:pPr>
            <w:r>
              <w:rPr>
                <w:szCs w:val="18"/>
              </w:rPr>
              <w:t>Optional</w:t>
            </w:r>
          </w:p>
        </w:tc>
      </w:tr>
      <w:tr w:rsidR="00005450" w14:paraId="4D735B7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CCE783" w14:textId="77777777" w:rsidR="00005450" w:rsidRDefault="0000545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1DA6648" w14:textId="77777777" w:rsidR="00005450" w:rsidRDefault="0000545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2929BE5" w14:textId="77777777" w:rsidR="00005450" w:rsidRDefault="00005450">
            <w:pPr>
              <w:pStyle w:val="TAL"/>
              <w:rPr>
                <w:szCs w:val="18"/>
              </w:rPr>
            </w:pPr>
            <w:r>
              <w:rPr>
                <w:szCs w:val="18"/>
              </w:rPr>
              <w:t>Optional</w:t>
            </w:r>
          </w:p>
        </w:tc>
      </w:tr>
      <w:tr w:rsidR="00005450" w14:paraId="04CDE51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D888B58" w14:textId="77777777" w:rsidR="00005450" w:rsidRDefault="0000545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5A5698C4" w14:textId="77777777" w:rsidR="00005450" w:rsidRDefault="0000545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72F8353" w14:textId="77777777" w:rsidR="00005450" w:rsidRDefault="00005450">
            <w:pPr>
              <w:pStyle w:val="TAL"/>
              <w:rPr>
                <w:szCs w:val="18"/>
              </w:rPr>
            </w:pPr>
            <w:r>
              <w:rPr>
                <w:szCs w:val="18"/>
              </w:rPr>
              <w:t>Optional</w:t>
            </w:r>
          </w:p>
        </w:tc>
      </w:tr>
      <w:tr w:rsidR="00005450" w14:paraId="3D3D75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9DB5AD5" w14:textId="77777777" w:rsidR="00005450" w:rsidRDefault="00005450">
            <w:pPr>
              <w:pStyle w:val="TAL"/>
            </w:pPr>
            <w:r>
              <w:t>OSId</w:t>
            </w:r>
          </w:p>
        </w:tc>
        <w:tc>
          <w:tcPr>
            <w:tcW w:w="4961" w:type="dxa"/>
            <w:tcBorders>
              <w:top w:val="single" w:sz="4" w:space="0" w:color="auto"/>
              <w:left w:val="single" w:sz="4" w:space="0" w:color="auto"/>
              <w:bottom w:val="single" w:sz="4" w:space="0" w:color="auto"/>
              <w:right w:val="single" w:sz="4" w:space="0" w:color="auto"/>
            </w:tcBorders>
            <w:hideMark/>
          </w:tcPr>
          <w:p w14:paraId="1F387A4B" w14:textId="77777777" w:rsidR="00005450" w:rsidRDefault="0000545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54B84BB6" w14:textId="77777777" w:rsidR="00005450" w:rsidRDefault="00005450">
            <w:pPr>
              <w:pStyle w:val="TAL"/>
              <w:rPr>
                <w:szCs w:val="18"/>
              </w:rPr>
            </w:pPr>
            <w:r>
              <w:rPr>
                <w:szCs w:val="18"/>
              </w:rPr>
              <w:t>Optional</w:t>
            </w:r>
          </w:p>
        </w:tc>
      </w:tr>
      <w:tr w:rsidR="00005450" w14:paraId="5F9EF30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9CC2801" w14:textId="77777777" w:rsidR="00005450" w:rsidRDefault="0000545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827A98C" w14:textId="77777777" w:rsidR="00005450" w:rsidRDefault="0000545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14A02B04" w14:textId="77777777" w:rsidR="00005450" w:rsidRDefault="00005450">
            <w:pPr>
              <w:pStyle w:val="TAL"/>
              <w:rPr>
                <w:szCs w:val="18"/>
              </w:rPr>
            </w:pPr>
            <w:r>
              <w:rPr>
                <w:szCs w:val="18"/>
              </w:rPr>
              <w:t>Optional</w:t>
            </w:r>
          </w:p>
        </w:tc>
      </w:tr>
      <w:tr w:rsidR="00005450" w14:paraId="5C6F9A0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FDEEED8" w14:textId="77777777" w:rsidR="00005450" w:rsidRDefault="0000545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567DCC5A" w14:textId="77777777" w:rsidR="00005450" w:rsidRDefault="0000545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33158A83" w14:textId="77777777" w:rsidR="00005450" w:rsidRDefault="00005450">
            <w:pPr>
              <w:pStyle w:val="TAL"/>
              <w:rPr>
                <w:szCs w:val="18"/>
              </w:rPr>
            </w:pPr>
            <w:r>
              <w:rPr>
                <w:szCs w:val="18"/>
              </w:rPr>
              <w:t>Optional</w:t>
            </w:r>
          </w:p>
        </w:tc>
      </w:tr>
      <w:tr w:rsidR="00005450" w14:paraId="0A453BE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75FC74" w14:textId="77777777" w:rsidR="00005450" w:rsidRDefault="0000545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0962C12A" w14:textId="740A9BD8" w:rsidR="00005450" w:rsidRDefault="00005450">
            <w:pPr>
              <w:pStyle w:val="TAL"/>
            </w:pPr>
            <w:r>
              <w:t>Contains the list of subscribed S-NSSAIs, its associated subscribed DNNs. For each DNN, it includes the Allowed PDU Session types, the Allowed SSC modes and the ATSSS information (NOTE</w:t>
            </w:r>
            <w:ins w:id="11" w:author="Huawei User" w:date="2023-04-07T16:20:00Z">
              <w:r>
                <w:t xml:space="preserve"> 1</w:t>
              </w:r>
            </w:ins>
            <w:r>
              <w:t>)</w:t>
            </w:r>
            <w:ins w:id="12" w:author="Huawei User" w:date="2023-04-07T16:20:00Z">
              <w:r>
                <w:t xml:space="preserve"> (NOTE 2)</w:t>
              </w:r>
            </w:ins>
            <w:r>
              <w:t>.</w:t>
            </w:r>
          </w:p>
        </w:tc>
        <w:tc>
          <w:tcPr>
            <w:tcW w:w="1134" w:type="dxa"/>
            <w:tcBorders>
              <w:top w:val="single" w:sz="4" w:space="0" w:color="auto"/>
              <w:left w:val="single" w:sz="4" w:space="0" w:color="auto"/>
              <w:bottom w:val="single" w:sz="4" w:space="0" w:color="auto"/>
              <w:right w:val="single" w:sz="4" w:space="0" w:color="auto"/>
            </w:tcBorders>
            <w:hideMark/>
          </w:tcPr>
          <w:p w14:paraId="2C9925A0" w14:textId="77777777" w:rsidR="00005450" w:rsidRDefault="00005450">
            <w:pPr>
              <w:pStyle w:val="TAL"/>
              <w:rPr>
                <w:szCs w:val="18"/>
              </w:rPr>
            </w:pPr>
            <w:r>
              <w:rPr>
                <w:szCs w:val="18"/>
              </w:rPr>
              <w:t>Optional</w:t>
            </w:r>
          </w:p>
        </w:tc>
      </w:tr>
      <w:tr w:rsidR="00005450" w14:paraId="01FB31B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D17B90E"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3223010A" w14:textId="77777777" w:rsidR="00005450" w:rsidRDefault="00005450">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03EBA3E5" w14:textId="77777777" w:rsidR="00005450" w:rsidRDefault="00005450">
            <w:pPr>
              <w:pStyle w:val="TAL"/>
              <w:rPr>
                <w:szCs w:val="18"/>
              </w:rPr>
            </w:pPr>
            <w:r>
              <w:rPr>
                <w:szCs w:val="18"/>
              </w:rPr>
              <w:t>Optional</w:t>
            </w:r>
          </w:p>
        </w:tc>
      </w:tr>
      <w:tr w:rsidR="00005450" w14:paraId="7023A1AD"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8764BC" w14:textId="76DF25E5" w:rsidR="00005450" w:rsidRDefault="00005450">
            <w:pPr>
              <w:pStyle w:val="TAN"/>
              <w:rPr>
                <w:ins w:id="13" w:author="Huawei User" w:date="2023-04-07T16:20:00Z"/>
              </w:rPr>
            </w:pPr>
            <w:r>
              <w:t>NOTE</w:t>
            </w:r>
            <w:ins w:id="14" w:author="Huawei User" w:date="2023-04-07T16:20:00Z">
              <w:r>
                <w:t xml:space="preserve"> 1</w:t>
              </w:r>
            </w:ins>
            <w:r>
              <w:t>:</w:t>
            </w:r>
            <w:r>
              <w:tab/>
              <w:t>ATSSS information is defined in TS 23.502 [3] Table 5.2.3.3.1-1 and Indicates whether MA PDU Session establishment is allowed.</w:t>
            </w:r>
          </w:p>
          <w:p w14:paraId="1CAE91FF" w14:textId="667026C1" w:rsidR="00005450" w:rsidRDefault="00005450">
            <w:pPr>
              <w:pStyle w:val="TAN"/>
            </w:pPr>
            <w:ins w:id="15" w:author="Huawei User" w:date="2023-04-07T16:20:00Z">
              <w:r w:rsidRPr="003646D1">
                <w:t>NOTE</w:t>
              </w:r>
              <w:r>
                <w:t> </w:t>
              </w:r>
              <w:r w:rsidRPr="003646D1">
                <w:t>2:</w:t>
              </w:r>
              <w:r>
                <w:tab/>
              </w:r>
              <w:r w:rsidRPr="00EF39FD">
                <w:t>Based on operator configuration in the PCF,</w:t>
              </w:r>
              <w:r>
                <w:t xml:space="preserve"> e</w:t>
              </w:r>
              <w:r w:rsidRPr="003646D1">
                <w:t xml:space="preserve">ach S-NSSAI can be associated with </w:t>
              </w:r>
              <w:r>
                <w:t>validity time</w:t>
              </w:r>
              <w:r w:rsidRPr="003646D1">
                <w:t xml:space="preserve"> and/or area</w:t>
              </w:r>
              <w:r>
                <w:t xml:space="preserve"> of service</w:t>
              </w:r>
              <w:r w:rsidRPr="003646D1">
                <w:t xml:space="preserve">, which can be used by the PCF to generate Time Window and/or Location Criteria of the URSP rule. The Time Window and/or Location Criteria of the URSP rule with the corresponding S-NSSAI is </w:t>
              </w:r>
            </w:ins>
            <w:ins w:id="16" w:author="Ericsson" w:date="2023-04-18T11:09:00Z">
              <w:r w:rsidR="00901904">
                <w:t xml:space="preserve">set </w:t>
              </w:r>
              <w:r w:rsidR="00336F32">
                <w:t xml:space="preserve">taking account the </w:t>
              </w:r>
              <w:r w:rsidR="00B63C6B">
                <w:t>S</w:t>
              </w:r>
            </w:ins>
            <w:ins w:id="17" w:author="Ericsson" w:date="2023-04-18T11:10:00Z">
              <w:r w:rsidR="00B63C6B">
                <w:t xml:space="preserve">-NSSAI </w:t>
              </w:r>
            </w:ins>
            <w:ins w:id="18" w:author="Ericsson" w:date="2023-04-18T11:11:00Z">
              <w:r w:rsidR="001D265C" w:rsidRPr="001D265C">
                <w:t>NS-AoS</w:t>
              </w:r>
              <w:r w:rsidR="001D265C" w:rsidRPr="001D265C">
                <w:t xml:space="preserve"> </w:t>
              </w:r>
            </w:ins>
            <w:ins w:id="19" w:author="Huawei User" w:date="2023-04-07T16:20:00Z">
              <w:del w:id="20" w:author="Ericsson" w:date="2023-04-18T11:11:00Z">
                <w:r w:rsidRPr="003646D1" w:rsidDel="00510E37">
                  <w:delText xml:space="preserve">within </w:delText>
                </w:r>
                <w:r w:rsidDel="00510E37">
                  <w:delText>validity</w:delText>
                </w:r>
                <w:r w:rsidRPr="003646D1" w:rsidDel="00510E37">
                  <w:delText xml:space="preserve"> time window </w:delText>
                </w:r>
              </w:del>
            </w:ins>
            <w:ins w:id="21" w:author="Ericsson" w:date="2023-04-18T11:12:00Z">
              <w:r w:rsidR="00EE0235">
                <w:t xml:space="preserve">as </w:t>
              </w:r>
            </w:ins>
            <w:ins w:id="22" w:author="Ericsson" w:date="2023-04-18T11:13:00Z">
              <w:r w:rsidR="00EE0235">
                <w:t xml:space="preserve">described in </w:t>
              </w:r>
              <w:r w:rsidR="00680392">
                <w:t>TS 23.501 [</w:t>
              </w:r>
              <w:r w:rsidR="000F6B4A">
                <w:t>2</w:t>
              </w:r>
              <w:r w:rsidR="00680392">
                <w:t xml:space="preserve">] </w:t>
              </w:r>
              <w:r w:rsidR="00EE0235">
                <w:t xml:space="preserve">clause </w:t>
              </w:r>
              <w:r w:rsidR="000F6B4A" w:rsidRPr="000F6B4A">
                <w:t>5.15.18</w:t>
              </w:r>
              <w:r w:rsidR="000F6B4A">
                <w:t xml:space="preserve"> </w:t>
              </w:r>
            </w:ins>
            <w:ins w:id="23" w:author="Huawei User" w:date="2023-04-07T16:20:00Z">
              <w:r w:rsidRPr="003646D1">
                <w:t>and/or</w:t>
              </w:r>
            </w:ins>
            <w:ins w:id="24" w:author="Ericsson" w:date="2023-04-18T11:14:00Z">
              <w:r w:rsidR="004B2368">
                <w:t xml:space="preserve"> the </w:t>
              </w:r>
              <w:r w:rsidR="004B2368">
                <w:t>validity time</w:t>
              </w:r>
              <w:r w:rsidR="004B2368">
                <w:t xml:space="preserve"> of the S-NSSAI as </w:t>
              </w:r>
              <w:r w:rsidR="004B2368">
                <w:t xml:space="preserve">as described in TS 23.501 [2] clause </w:t>
              </w:r>
              <w:r w:rsidR="004B2368" w:rsidRPr="000F6B4A">
                <w:t>5.15.1</w:t>
              </w:r>
            </w:ins>
            <w:ins w:id="25" w:author="Ericsson" w:date="2023-04-18T11:15:00Z">
              <w:r w:rsidR="00BC4CDE">
                <w:t>6</w:t>
              </w:r>
            </w:ins>
            <w:ins w:id="26" w:author="Huawei User" w:date="2023-04-07T16:20:00Z">
              <w:del w:id="27" w:author="Ericsson" w:date="2023-04-18T11:13:00Z">
                <w:r w:rsidRPr="003646D1" w:rsidDel="000F6B4A">
                  <w:delText xml:space="preserve"> area</w:delText>
                </w:r>
                <w:r w:rsidDel="000F6B4A">
                  <w:delText xml:space="preserve"> of service</w:delText>
                </w:r>
                <w:r w:rsidRPr="003646D1" w:rsidDel="000F6B4A">
                  <w:delText xml:space="preserve"> of such S-NSSAI</w:delText>
                </w:r>
              </w:del>
            </w:ins>
            <w:ins w:id="28" w:author="Ericsson" w:date="2023-04-18T11:10:00Z">
              <w:r w:rsidR="00931884">
                <w:t>, if applicable</w:t>
              </w:r>
            </w:ins>
            <w:ins w:id="29" w:author="Huawei User" w:date="2023-04-07T16:20:00Z">
              <w:r w:rsidRPr="003646D1">
                <w:t>.</w:t>
              </w:r>
            </w:ins>
          </w:p>
        </w:tc>
      </w:tr>
    </w:tbl>
    <w:p w14:paraId="21FE69FA" w14:textId="77777777" w:rsidR="00005450" w:rsidRDefault="00005450" w:rsidP="00005450">
      <w:pPr>
        <w:pStyle w:val="FP"/>
        <w:rPr>
          <w:lang w:eastAsia="en-GB"/>
        </w:rPr>
      </w:pPr>
    </w:p>
    <w:p w14:paraId="383466AD" w14:textId="77777777" w:rsidR="00005450" w:rsidRDefault="00005450" w:rsidP="00005450">
      <w:pPr>
        <w:pStyle w:val="EditorsNote"/>
      </w:pPr>
      <w:r>
        <w:t>Editor's note:</w:t>
      </w:r>
      <w:r>
        <w:tab/>
        <w:t>It is FFS whether CHF address may be added as an optional parameter to Table 6.2-1.</w:t>
      </w:r>
    </w:p>
    <w:p w14:paraId="4D53BFEE" w14:textId="77777777" w:rsidR="00005450" w:rsidRDefault="00005450" w:rsidP="00005450">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0F6F96F" w14:textId="77777777" w:rsidR="00005450" w:rsidRDefault="00005450" w:rsidP="00005450">
      <w:r>
        <w:t>The policy control subscription profile information provided by the UDR at PDU Session establishment, using Nudr service for Data Set "Policy Data" and Data Subset "PDU Session policy control data" is described in Table 6.2-2.</w:t>
      </w:r>
    </w:p>
    <w:p w14:paraId="3DCBE759" w14:textId="77777777" w:rsidR="00005450" w:rsidRDefault="00005450" w:rsidP="00005450">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05450" w14:paraId="67CDE2A5"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2771ADF"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E4EB92D" w14:textId="77777777" w:rsidR="00005450" w:rsidRDefault="00005450">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6D22B6DB" w14:textId="77777777" w:rsidR="00005450" w:rsidRDefault="00005450">
            <w:pPr>
              <w:pStyle w:val="TAH"/>
            </w:pPr>
            <w:r>
              <w:t>Category</w:t>
            </w:r>
          </w:p>
        </w:tc>
      </w:tr>
      <w:tr w:rsidR="00005450" w14:paraId="54D9485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07CD424" w14:textId="77777777" w:rsidR="00005450" w:rsidRDefault="00005450">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FE3611D" w14:textId="77777777" w:rsidR="00005450" w:rsidRDefault="00005450">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41116EED" w14:textId="77777777" w:rsidR="00005450" w:rsidRDefault="00005450">
            <w:pPr>
              <w:pStyle w:val="TAL"/>
              <w:rPr>
                <w:szCs w:val="18"/>
              </w:rPr>
            </w:pPr>
            <w:r>
              <w:rPr>
                <w:szCs w:val="18"/>
              </w:rPr>
              <w:t>Optional</w:t>
            </w:r>
          </w:p>
        </w:tc>
      </w:tr>
      <w:tr w:rsidR="00005450" w14:paraId="4924FF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EB863E8" w14:textId="77777777" w:rsidR="00005450" w:rsidRDefault="00005450">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2DD8741" w14:textId="77777777" w:rsidR="00005450" w:rsidRDefault="00005450">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79ACFDC" w14:textId="77777777" w:rsidR="00005450" w:rsidRDefault="00005450">
            <w:pPr>
              <w:pStyle w:val="TAL"/>
              <w:rPr>
                <w:szCs w:val="18"/>
              </w:rPr>
            </w:pPr>
            <w:r>
              <w:rPr>
                <w:szCs w:val="18"/>
              </w:rPr>
              <w:t>Optional</w:t>
            </w:r>
          </w:p>
        </w:tc>
      </w:tr>
      <w:tr w:rsidR="00005450" w14:paraId="2E5CC31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B6B4791" w14:textId="77777777" w:rsidR="00005450" w:rsidRDefault="00005450">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DA54CA2" w14:textId="77777777" w:rsidR="00005450" w:rsidRDefault="00005450">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979BD37" w14:textId="77777777" w:rsidR="00005450" w:rsidRDefault="00005450">
            <w:pPr>
              <w:pStyle w:val="TAL"/>
              <w:rPr>
                <w:szCs w:val="18"/>
              </w:rPr>
            </w:pPr>
            <w:r>
              <w:rPr>
                <w:szCs w:val="18"/>
              </w:rPr>
              <w:t>Optional</w:t>
            </w:r>
          </w:p>
        </w:tc>
      </w:tr>
      <w:tr w:rsidR="00005450" w14:paraId="45BB753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7B44615" w14:textId="77777777" w:rsidR="00005450" w:rsidRDefault="00005450">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19F1647B" w14:textId="77777777" w:rsidR="00005450" w:rsidRDefault="00005450">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CA875C9" w14:textId="77777777" w:rsidR="00005450" w:rsidRDefault="00005450">
            <w:pPr>
              <w:pStyle w:val="TAL"/>
              <w:rPr>
                <w:szCs w:val="18"/>
              </w:rPr>
            </w:pPr>
            <w:r>
              <w:rPr>
                <w:szCs w:val="18"/>
              </w:rPr>
              <w:t>Optional</w:t>
            </w:r>
          </w:p>
        </w:tc>
      </w:tr>
      <w:tr w:rsidR="00005450" w14:paraId="2AF6266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38C869D"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1150164" w14:textId="77777777" w:rsidR="00005450" w:rsidRDefault="00005450">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1DE31054" w14:textId="77777777" w:rsidR="00005450" w:rsidRDefault="00005450">
            <w:pPr>
              <w:pStyle w:val="TAL"/>
              <w:rPr>
                <w:szCs w:val="18"/>
              </w:rPr>
            </w:pPr>
            <w:r>
              <w:rPr>
                <w:szCs w:val="18"/>
              </w:rPr>
              <w:t>Optional</w:t>
            </w:r>
          </w:p>
        </w:tc>
      </w:tr>
      <w:tr w:rsidR="00005450" w14:paraId="4D03E761"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2D2CFB" w14:textId="77777777" w:rsidR="00005450" w:rsidRDefault="00005450">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2023614E" w14:textId="77777777" w:rsidR="00005450" w:rsidRDefault="00005450">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858AD7A" w14:textId="77777777" w:rsidR="00005450" w:rsidRDefault="00005450">
            <w:pPr>
              <w:pStyle w:val="TAL"/>
              <w:rPr>
                <w:szCs w:val="18"/>
              </w:rPr>
            </w:pPr>
            <w:r>
              <w:rPr>
                <w:szCs w:val="18"/>
              </w:rPr>
              <w:t>Optional</w:t>
            </w:r>
          </w:p>
        </w:tc>
      </w:tr>
      <w:tr w:rsidR="00005450" w14:paraId="1663C0C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9D047B6" w14:textId="77777777" w:rsidR="00005450" w:rsidRDefault="00005450">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365BD1EE" w14:textId="77777777" w:rsidR="00005450" w:rsidRDefault="00005450">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9175DE" w14:textId="77777777" w:rsidR="00005450" w:rsidRDefault="00005450">
            <w:pPr>
              <w:pStyle w:val="TAL"/>
              <w:rPr>
                <w:szCs w:val="18"/>
              </w:rPr>
            </w:pPr>
            <w:r>
              <w:rPr>
                <w:szCs w:val="18"/>
              </w:rPr>
              <w:t>Optional</w:t>
            </w:r>
          </w:p>
        </w:tc>
      </w:tr>
      <w:tr w:rsidR="00005450" w14:paraId="6536A6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E696BD" w14:textId="77777777" w:rsidR="00005450" w:rsidRDefault="00005450">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28319658" w14:textId="77777777" w:rsidR="00005450" w:rsidRDefault="00005450">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116184F7" w14:textId="77777777" w:rsidR="00005450" w:rsidRDefault="00005450">
            <w:pPr>
              <w:pStyle w:val="TAL"/>
              <w:rPr>
                <w:szCs w:val="18"/>
              </w:rPr>
            </w:pPr>
            <w:r>
              <w:rPr>
                <w:szCs w:val="18"/>
              </w:rPr>
              <w:t>Optional</w:t>
            </w:r>
          </w:p>
        </w:tc>
      </w:tr>
      <w:tr w:rsidR="00005450" w14:paraId="32EC84F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CA9498D" w14:textId="77777777" w:rsidR="00005450" w:rsidRDefault="00005450">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0577B2F1" w14:textId="77777777" w:rsidR="00005450" w:rsidRDefault="00005450">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5C187FD2" w14:textId="77777777" w:rsidR="00005450" w:rsidRDefault="00005450">
            <w:pPr>
              <w:pStyle w:val="TAL"/>
              <w:rPr>
                <w:szCs w:val="18"/>
              </w:rPr>
            </w:pPr>
            <w:r>
              <w:rPr>
                <w:szCs w:val="18"/>
              </w:rPr>
              <w:t>Conditional (NOTE 2)</w:t>
            </w:r>
          </w:p>
        </w:tc>
      </w:tr>
      <w:tr w:rsidR="00005450" w14:paraId="19B1B88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6B4C960" w14:textId="77777777" w:rsidR="00005450" w:rsidRDefault="00005450">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9E27B7" w14:textId="77777777" w:rsidR="00005450" w:rsidRDefault="00005450">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E666807" w14:textId="77777777" w:rsidR="00005450" w:rsidRDefault="00005450">
            <w:pPr>
              <w:pStyle w:val="TAL"/>
              <w:rPr>
                <w:szCs w:val="18"/>
              </w:rPr>
            </w:pPr>
          </w:p>
        </w:tc>
      </w:tr>
      <w:tr w:rsidR="00005450" w14:paraId="439EAD8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1FFC5D0" w14:textId="77777777" w:rsidR="00005450" w:rsidRDefault="00005450">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C54A90F" w14:textId="77777777" w:rsidR="00005450" w:rsidRDefault="00005450">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36E67EE3" w14:textId="77777777" w:rsidR="00005450" w:rsidRDefault="00005450">
            <w:pPr>
              <w:pStyle w:val="TAL"/>
              <w:rPr>
                <w:szCs w:val="18"/>
              </w:rPr>
            </w:pPr>
            <w:r>
              <w:rPr>
                <w:szCs w:val="18"/>
              </w:rPr>
              <w:t>Optional</w:t>
            </w:r>
          </w:p>
        </w:tc>
      </w:tr>
      <w:tr w:rsidR="00005450" w14:paraId="58FB4EC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973A61A" w14:textId="77777777" w:rsidR="00005450" w:rsidRDefault="00005450">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24B804AB" w14:textId="77777777" w:rsidR="00005450" w:rsidRDefault="00005450">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4297EA10" w14:textId="77777777" w:rsidR="00005450" w:rsidRDefault="00005450">
            <w:pPr>
              <w:pStyle w:val="TAL"/>
              <w:rPr>
                <w:szCs w:val="18"/>
              </w:rPr>
            </w:pPr>
            <w:r>
              <w:rPr>
                <w:szCs w:val="18"/>
              </w:rPr>
              <w:t>Optional</w:t>
            </w:r>
          </w:p>
        </w:tc>
      </w:tr>
      <w:tr w:rsidR="00005450" w14:paraId="1532529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C097EB5" w14:textId="77777777" w:rsidR="00005450" w:rsidRDefault="00005450">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34EC6DC" w14:textId="77777777" w:rsidR="00005450" w:rsidRDefault="00005450">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102FCF59" w14:textId="77777777" w:rsidR="00005450" w:rsidRDefault="00005450">
            <w:pPr>
              <w:pStyle w:val="TAL"/>
              <w:rPr>
                <w:szCs w:val="18"/>
              </w:rPr>
            </w:pPr>
          </w:p>
        </w:tc>
      </w:tr>
      <w:tr w:rsidR="00005450" w14:paraId="17040D1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6981D3D"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4A67C95" w14:textId="77777777" w:rsidR="00005450" w:rsidRDefault="00005450">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2064EA7" w14:textId="77777777" w:rsidR="00005450" w:rsidRDefault="00005450">
            <w:pPr>
              <w:pStyle w:val="TAL"/>
              <w:rPr>
                <w:szCs w:val="18"/>
              </w:rPr>
            </w:pPr>
            <w:r>
              <w:rPr>
                <w:szCs w:val="18"/>
              </w:rPr>
              <w:t>Conditional (NOTE 1)</w:t>
            </w:r>
          </w:p>
        </w:tc>
      </w:tr>
      <w:tr w:rsidR="00005450" w14:paraId="0C81E1C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176526B"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03449569" w14:textId="77777777" w:rsidR="00005450" w:rsidRDefault="00005450">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79249C02" w14:textId="77777777" w:rsidR="00005450" w:rsidRDefault="00005450">
            <w:pPr>
              <w:pStyle w:val="TAL"/>
              <w:rPr>
                <w:szCs w:val="18"/>
              </w:rPr>
            </w:pPr>
            <w:r>
              <w:rPr>
                <w:szCs w:val="18"/>
              </w:rPr>
              <w:t>Optional</w:t>
            </w:r>
          </w:p>
        </w:tc>
      </w:tr>
      <w:tr w:rsidR="00005450" w14:paraId="7E04D46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DBF732B" w14:textId="77777777" w:rsidR="00005450" w:rsidRDefault="00005450">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4B23DB1" w14:textId="77777777" w:rsidR="00005450" w:rsidRDefault="00005450">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4F59FEC" w14:textId="77777777" w:rsidR="00005450" w:rsidRDefault="00005450">
            <w:pPr>
              <w:pStyle w:val="TAL"/>
              <w:rPr>
                <w:szCs w:val="18"/>
              </w:rPr>
            </w:pPr>
            <w:r>
              <w:rPr>
                <w:szCs w:val="18"/>
              </w:rPr>
              <w:t>Optional</w:t>
            </w:r>
          </w:p>
        </w:tc>
      </w:tr>
      <w:tr w:rsidR="00005450" w14:paraId="279038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A568CE7" w14:textId="77777777" w:rsidR="00005450" w:rsidRDefault="00005450">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05684706" w14:textId="77777777" w:rsidR="00005450" w:rsidRDefault="00005450">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C796123" w14:textId="77777777" w:rsidR="00005450" w:rsidRDefault="00005450">
            <w:pPr>
              <w:pStyle w:val="TAL"/>
              <w:rPr>
                <w:szCs w:val="18"/>
              </w:rPr>
            </w:pPr>
            <w:r>
              <w:rPr>
                <w:szCs w:val="18"/>
              </w:rPr>
              <w:t>Optional</w:t>
            </w:r>
          </w:p>
        </w:tc>
      </w:tr>
      <w:tr w:rsidR="00005450" w14:paraId="57133BE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2DF2BEB" w14:textId="77777777" w:rsidR="00005450" w:rsidRDefault="00005450">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26A4B95A" w14:textId="77777777" w:rsidR="00005450" w:rsidRDefault="00005450">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18678984" w14:textId="77777777" w:rsidR="00005450" w:rsidRDefault="00005450">
            <w:pPr>
              <w:pStyle w:val="TAL"/>
              <w:rPr>
                <w:szCs w:val="18"/>
              </w:rPr>
            </w:pPr>
            <w:r>
              <w:rPr>
                <w:szCs w:val="18"/>
              </w:rPr>
              <w:t>Optional</w:t>
            </w:r>
          </w:p>
        </w:tc>
      </w:tr>
      <w:tr w:rsidR="00005450" w14:paraId="7D05B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7EF1565" w14:textId="77777777" w:rsidR="00005450" w:rsidRDefault="00005450">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A1487CD" w14:textId="77777777" w:rsidR="00005450" w:rsidRDefault="00005450">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0AAA196" w14:textId="77777777" w:rsidR="00005450" w:rsidRDefault="00005450">
            <w:pPr>
              <w:pStyle w:val="TAL"/>
              <w:rPr>
                <w:szCs w:val="18"/>
              </w:rPr>
            </w:pPr>
            <w:r>
              <w:rPr>
                <w:szCs w:val="18"/>
              </w:rPr>
              <w:t>Optional</w:t>
            </w:r>
          </w:p>
        </w:tc>
      </w:tr>
      <w:tr w:rsidR="00005450" w14:paraId="4E8811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E4BB474" w14:textId="77777777" w:rsidR="00005450" w:rsidRDefault="00005450">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1956A9DF" w14:textId="77777777" w:rsidR="00005450" w:rsidRDefault="00005450">
            <w:pPr>
              <w:pStyle w:val="TAL"/>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2CBFA0C9" w14:textId="77777777" w:rsidR="00005450" w:rsidRDefault="00005450">
            <w:pPr>
              <w:pStyle w:val="TAL"/>
              <w:rPr>
                <w:szCs w:val="18"/>
              </w:rPr>
            </w:pPr>
            <w:r>
              <w:rPr>
                <w:szCs w:val="18"/>
              </w:rPr>
              <w:t>Optional</w:t>
            </w:r>
          </w:p>
        </w:tc>
      </w:tr>
      <w:tr w:rsidR="00005450" w14:paraId="1F5EAC2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514CE44" w14:textId="77777777" w:rsidR="00005450" w:rsidRDefault="00005450">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1A39F453" w14:textId="77777777" w:rsidR="00005450" w:rsidRDefault="00005450">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C5EE407" w14:textId="77777777" w:rsidR="00005450" w:rsidRDefault="00005450">
            <w:pPr>
              <w:pStyle w:val="TAL"/>
              <w:rPr>
                <w:szCs w:val="18"/>
              </w:rPr>
            </w:pPr>
          </w:p>
        </w:tc>
      </w:tr>
      <w:tr w:rsidR="00005450" w14:paraId="1B880E9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DFEEBD9" w14:textId="77777777" w:rsidR="00005450" w:rsidRDefault="00005450">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07AAA699" w14:textId="77777777" w:rsidR="00005450" w:rsidRDefault="00005450">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8C5E8FD" w14:textId="77777777" w:rsidR="00005450" w:rsidRDefault="00005450">
            <w:pPr>
              <w:pStyle w:val="TAL"/>
              <w:rPr>
                <w:szCs w:val="18"/>
              </w:rPr>
            </w:pPr>
            <w:r>
              <w:rPr>
                <w:szCs w:val="18"/>
              </w:rPr>
              <w:t>Conditional (NOTE 1)</w:t>
            </w:r>
          </w:p>
        </w:tc>
      </w:tr>
      <w:tr w:rsidR="00005450" w14:paraId="2B001E7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DA4D182" w14:textId="77777777" w:rsidR="00005450" w:rsidRDefault="00005450">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47063E78" w14:textId="77777777" w:rsidR="00005450" w:rsidRDefault="00005450">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55975E0E" w14:textId="77777777" w:rsidR="00005450" w:rsidRDefault="00005450">
            <w:pPr>
              <w:pStyle w:val="TAL"/>
              <w:rPr>
                <w:szCs w:val="18"/>
              </w:rPr>
            </w:pPr>
            <w:r>
              <w:rPr>
                <w:szCs w:val="18"/>
              </w:rPr>
              <w:t>Conditional (NOTE 1)</w:t>
            </w:r>
          </w:p>
        </w:tc>
      </w:tr>
      <w:tr w:rsidR="00005450" w14:paraId="7C0E447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E9DC433" w14:textId="77777777" w:rsidR="00005450" w:rsidRDefault="00005450">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457CB3DD" w14:textId="77777777" w:rsidR="00005450" w:rsidRDefault="00005450">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C0D0F3B" w14:textId="77777777" w:rsidR="00005450" w:rsidRDefault="00005450">
            <w:pPr>
              <w:pStyle w:val="TAL"/>
              <w:rPr>
                <w:szCs w:val="18"/>
              </w:rPr>
            </w:pPr>
            <w:r>
              <w:rPr>
                <w:szCs w:val="18"/>
              </w:rPr>
              <w:t>Conditional (NOTE 1)</w:t>
            </w:r>
          </w:p>
        </w:tc>
      </w:tr>
      <w:tr w:rsidR="00005450" w14:paraId="7661D6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A666B7E" w14:textId="77777777" w:rsidR="00005450" w:rsidRDefault="00005450">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63692D2" w14:textId="77777777" w:rsidR="00005450" w:rsidRDefault="00005450">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06AB5829" w14:textId="77777777" w:rsidR="00005450" w:rsidRDefault="00005450">
            <w:pPr>
              <w:pStyle w:val="TAL"/>
              <w:rPr>
                <w:szCs w:val="18"/>
              </w:rPr>
            </w:pPr>
            <w:r>
              <w:rPr>
                <w:szCs w:val="18"/>
              </w:rPr>
              <w:t>Conditional (NOTE 1)</w:t>
            </w:r>
          </w:p>
        </w:tc>
      </w:tr>
      <w:tr w:rsidR="00005450" w14:paraId="63EAA1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26F5395" w14:textId="77777777" w:rsidR="00005450" w:rsidRDefault="00005450">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3E63580" w14:textId="77777777" w:rsidR="00005450" w:rsidRDefault="00005450">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19F3615" w14:textId="77777777" w:rsidR="00005450" w:rsidRDefault="00005450">
            <w:pPr>
              <w:pStyle w:val="TAL"/>
              <w:rPr>
                <w:szCs w:val="18"/>
              </w:rPr>
            </w:pPr>
            <w:r>
              <w:rPr>
                <w:szCs w:val="18"/>
              </w:rPr>
              <w:t>Conditional (NOTE 1)</w:t>
            </w:r>
          </w:p>
        </w:tc>
      </w:tr>
      <w:tr w:rsidR="00005450" w14:paraId="30C8F9E5" w14:textId="77777777" w:rsidTr="00005450">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3B430F48" w14:textId="77777777" w:rsidR="00005450" w:rsidRDefault="00005450">
            <w:pPr>
              <w:pStyle w:val="TAN"/>
            </w:pPr>
            <w:r>
              <w:t>NOTE 1:</w:t>
            </w:r>
            <w:r>
              <w:tab/>
              <w:t>The information is mandatory if the specific part is included in the subscription information (e.g. the monitoring key is mandatory if the usage monitoring information part is included).</w:t>
            </w:r>
          </w:p>
          <w:p w14:paraId="16AE1E31" w14:textId="77777777" w:rsidR="00005450" w:rsidRDefault="00005450">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29279398" w14:textId="77777777" w:rsidR="00005450" w:rsidRDefault="00005450" w:rsidP="00005450">
      <w:pPr>
        <w:pStyle w:val="FP"/>
        <w:rPr>
          <w:lang w:eastAsia="en-GB"/>
        </w:rPr>
      </w:pPr>
    </w:p>
    <w:p w14:paraId="6E55FA0B" w14:textId="77777777" w:rsidR="00005450" w:rsidRDefault="00005450" w:rsidP="00005450">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366714D" w14:textId="77777777" w:rsidR="00005450" w:rsidRDefault="00005450" w:rsidP="00005450">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8FE497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C159A2C"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3C865EC"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9FAE3B4" w14:textId="77777777" w:rsidR="00005450" w:rsidRDefault="00005450">
            <w:pPr>
              <w:pStyle w:val="TAH"/>
            </w:pPr>
            <w:r>
              <w:t>Category</w:t>
            </w:r>
          </w:p>
        </w:tc>
      </w:tr>
      <w:tr w:rsidR="00005450" w14:paraId="72643C2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E55CC67" w14:textId="77777777" w:rsidR="00005450" w:rsidRDefault="00005450">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C8F414A" w14:textId="77777777" w:rsidR="00005450" w:rsidRDefault="00005450">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EC8A4B9" w14:textId="77777777" w:rsidR="00005450" w:rsidRDefault="00005450">
            <w:pPr>
              <w:pStyle w:val="TAL"/>
              <w:rPr>
                <w:szCs w:val="18"/>
              </w:rPr>
            </w:pPr>
          </w:p>
        </w:tc>
      </w:tr>
      <w:tr w:rsidR="00005450" w14:paraId="160DFBA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A6564A4"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6ED29668" w14:textId="77777777" w:rsidR="00005450" w:rsidRDefault="00005450">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FE101C7" w14:textId="77777777" w:rsidR="00005450" w:rsidRDefault="00005450">
            <w:pPr>
              <w:pStyle w:val="TAL"/>
              <w:rPr>
                <w:szCs w:val="18"/>
              </w:rPr>
            </w:pPr>
            <w:r>
              <w:rPr>
                <w:szCs w:val="18"/>
              </w:rPr>
              <w:t>Conditional (NOTE 1)</w:t>
            </w:r>
          </w:p>
        </w:tc>
      </w:tr>
      <w:tr w:rsidR="00005450" w14:paraId="039F030A"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17BC64E"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4735E3F" w14:textId="77777777" w:rsidR="00005450" w:rsidRDefault="00005450">
            <w:pPr>
              <w:pStyle w:val="TAL"/>
            </w:pPr>
            <w:r>
              <w:t>Iindicates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08F394C5" w14:textId="77777777" w:rsidR="00005450" w:rsidRDefault="00005450">
            <w:pPr>
              <w:pStyle w:val="TAL"/>
              <w:rPr>
                <w:szCs w:val="18"/>
              </w:rPr>
            </w:pPr>
            <w:r>
              <w:rPr>
                <w:szCs w:val="18"/>
              </w:rPr>
              <w:t>Optional</w:t>
            </w:r>
          </w:p>
        </w:tc>
      </w:tr>
      <w:tr w:rsidR="00005450" w14:paraId="4E139F3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6445653" w14:textId="77777777" w:rsidR="00005450" w:rsidRDefault="00005450">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06B070C4" w14:textId="77777777" w:rsidR="00005450" w:rsidRDefault="00005450">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9E2D509" w14:textId="77777777" w:rsidR="00005450" w:rsidRDefault="00005450">
            <w:pPr>
              <w:pStyle w:val="TAL"/>
              <w:rPr>
                <w:szCs w:val="18"/>
              </w:rPr>
            </w:pPr>
            <w:r>
              <w:rPr>
                <w:szCs w:val="18"/>
              </w:rPr>
              <w:t>Optional</w:t>
            </w:r>
          </w:p>
        </w:tc>
      </w:tr>
      <w:tr w:rsidR="00005450" w14:paraId="4564002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1CF34B4" w14:textId="77777777" w:rsidR="00005450" w:rsidRDefault="00005450">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525BAAD" w14:textId="77777777" w:rsidR="00005450" w:rsidRDefault="00005450">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73775E27" w14:textId="77777777" w:rsidR="00005450" w:rsidRDefault="00005450">
            <w:pPr>
              <w:pStyle w:val="TAL"/>
              <w:rPr>
                <w:szCs w:val="18"/>
              </w:rPr>
            </w:pPr>
            <w:r>
              <w:rPr>
                <w:szCs w:val="18"/>
              </w:rPr>
              <w:t>Optional</w:t>
            </w:r>
          </w:p>
        </w:tc>
      </w:tr>
      <w:tr w:rsidR="00005450" w14:paraId="1EA135B6"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8675128" w14:textId="77777777" w:rsidR="00005450" w:rsidRDefault="00005450">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29965A37" w14:textId="77777777" w:rsidR="00005450" w:rsidRDefault="00005450" w:rsidP="00005450">
      <w:pPr>
        <w:pStyle w:val="FP"/>
        <w:rPr>
          <w:lang w:eastAsia="en-GB"/>
        </w:rPr>
      </w:pPr>
    </w:p>
    <w:p w14:paraId="080FB452" w14:textId="77777777" w:rsidR="00005450" w:rsidRDefault="00005450" w:rsidP="00005450">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D855413" w14:textId="77777777" w:rsidR="00005450" w:rsidRDefault="00005450" w:rsidP="00005450">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5EF75622" w14:textId="77777777" w:rsidR="00005450" w:rsidRDefault="00005450" w:rsidP="00005450">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51B05282" w14:textId="77777777" w:rsidR="00005450" w:rsidRDefault="00005450" w:rsidP="00005450">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45A1E3D" w14:textId="77777777" w:rsidR="00005450" w:rsidRDefault="00005450" w:rsidP="00005450">
      <w:r>
        <w:t>Handling of operator specific policy data by the PCF is out of scope of this specification in this release.</w:t>
      </w:r>
    </w:p>
    <w:p w14:paraId="40470245" w14:textId="77777777" w:rsidR="00005450" w:rsidRDefault="00005450" w:rsidP="00005450">
      <w:r>
        <w:t>The latest list of PSIs and its content delivered to the UE provided by the UDR during the UE Policy Association Establishment procedure using Nudr service for Data Set "Policy Data" and Data Subset "Policy Set Entry" is described in Table 6.2-4.</w:t>
      </w:r>
    </w:p>
    <w:p w14:paraId="7F2EF17F" w14:textId="77777777" w:rsidR="00005450" w:rsidRDefault="00005450" w:rsidP="00005450">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AFC4A5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6F38C93"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864AB90"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91663B8" w14:textId="77777777" w:rsidR="00005450" w:rsidRDefault="00005450">
            <w:pPr>
              <w:pStyle w:val="TAH"/>
            </w:pPr>
            <w:r>
              <w:t>Category</w:t>
            </w:r>
          </w:p>
        </w:tc>
      </w:tr>
      <w:tr w:rsidR="00005450" w14:paraId="1980BF0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BD6DF6" w14:textId="77777777" w:rsidR="00005450" w:rsidRDefault="00005450">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D30353B" w14:textId="77777777" w:rsidR="00005450" w:rsidRDefault="00005450">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3D77017C" w14:textId="77777777" w:rsidR="00005450" w:rsidRDefault="00005450">
            <w:pPr>
              <w:pStyle w:val="TAL"/>
            </w:pPr>
            <w:r>
              <w:rPr>
                <w:szCs w:val="18"/>
              </w:rPr>
              <w:t>Optional</w:t>
            </w:r>
          </w:p>
        </w:tc>
      </w:tr>
    </w:tbl>
    <w:p w14:paraId="7B2C2B61" w14:textId="77777777" w:rsidR="00005450" w:rsidRDefault="00005450" w:rsidP="00005450">
      <w:pPr>
        <w:pStyle w:val="FP"/>
        <w:rPr>
          <w:lang w:eastAsia="en-GB"/>
        </w:rPr>
      </w:pPr>
    </w:p>
    <w:p w14:paraId="688913E8" w14:textId="77777777" w:rsidR="00005450" w:rsidRDefault="00005450" w:rsidP="00005450">
      <w: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6DCDAC3B" w14:textId="77777777" w:rsidR="00005450" w:rsidRDefault="00005450" w:rsidP="00005450">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15049CA0"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655446E"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2EE025"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9970C" w14:textId="77777777" w:rsidR="00005450" w:rsidRDefault="00005450">
            <w:pPr>
              <w:pStyle w:val="TAH"/>
            </w:pPr>
            <w:r>
              <w:t>Category</w:t>
            </w:r>
          </w:p>
        </w:tc>
      </w:tr>
      <w:tr w:rsidR="00005450" w14:paraId="6DE7845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CF963F0" w14:textId="77777777" w:rsidR="00005450" w:rsidRDefault="00005450">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367BE8C5" w14:textId="77777777" w:rsidR="00005450" w:rsidRDefault="00005450">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A9DADB3" w14:textId="77777777" w:rsidR="00005450" w:rsidRDefault="00005450">
            <w:pPr>
              <w:pStyle w:val="TAL"/>
            </w:pPr>
            <w:r>
              <w:t>Optional</w:t>
            </w:r>
          </w:p>
          <w:p w14:paraId="1E1D8798" w14:textId="77777777" w:rsidR="00005450" w:rsidRDefault="00005450">
            <w:pPr>
              <w:pStyle w:val="TAL"/>
            </w:pPr>
            <w:r>
              <w:t>(NOTE 2)</w:t>
            </w:r>
          </w:p>
        </w:tc>
      </w:tr>
      <w:tr w:rsidR="00005450" w14:paraId="1CACBE7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5CD11A9" w14:textId="77777777" w:rsidR="00005450" w:rsidRDefault="00005450">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072B7D9A" w14:textId="77777777" w:rsidR="00005450" w:rsidRDefault="00005450">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A7E446E" w14:textId="77777777" w:rsidR="00005450" w:rsidRDefault="00005450">
            <w:pPr>
              <w:pStyle w:val="TAL"/>
            </w:pPr>
            <w:r>
              <w:t>Optional</w:t>
            </w:r>
          </w:p>
          <w:p w14:paraId="4913EE60" w14:textId="77777777" w:rsidR="00005450" w:rsidRDefault="00005450">
            <w:pPr>
              <w:pStyle w:val="TAL"/>
              <w:rPr>
                <w:szCs w:val="18"/>
              </w:rPr>
            </w:pPr>
            <w:r>
              <w:t>(NOTE 2)</w:t>
            </w:r>
          </w:p>
        </w:tc>
      </w:tr>
      <w:tr w:rsidR="00005450" w14:paraId="1294D4B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1433DA" w14:textId="77777777" w:rsidR="00005450" w:rsidRDefault="00005450">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415EA64" w14:textId="77777777" w:rsidR="00005450" w:rsidRDefault="00005450">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37CDE102" w14:textId="77777777" w:rsidR="00005450" w:rsidRDefault="00005450">
            <w:pPr>
              <w:pStyle w:val="TAL"/>
            </w:pPr>
            <w:r>
              <w:t>Optional</w:t>
            </w:r>
          </w:p>
          <w:p w14:paraId="703DEC08" w14:textId="77777777" w:rsidR="00005450" w:rsidRDefault="00005450">
            <w:pPr>
              <w:pStyle w:val="TAL"/>
              <w:rPr>
                <w:szCs w:val="18"/>
              </w:rPr>
            </w:pPr>
            <w:r>
              <w:t>(NOTE 3)</w:t>
            </w:r>
          </w:p>
        </w:tc>
      </w:tr>
      <w:tr w:rsidR="00005450" w14:paraId="686F8E0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2B20470" w14:textId="77777777" w:rsidR="00005450" w:rsidRDefault="00005450">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2613C37" w14:textId="77777777" w:rsidR="00005450" w:rsidRDefault="00005450">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574FE9D0" w14:textId="77777777" w:rsidR="00005450" w:rsidRDefault="00005450">
            <w:pPr>
              <w:pStyle w:val="TAL"/>
            </w:pPr>
            <w:r>
              <w:t>Optional</w:t>
            </w:r>
          </w:p>
          <w:p w14:paraId="2FC9B69E" w14:textId="77777777" w:rsidR="00005450" w:rsidRDefault="00005450">
            <w:pPr>
              <w:pStyle w:val="TAL"/>
              <w:rPr>
                <w:szCs w:val="18"/>
              </w:rPr>
            </w:pPr>
            <w:r>
              <w:t>(NOTE 3)</w:t>
            </w:r>
          </w:p>
        </w:tc>
      </w:tr>
      <w:tr w:rsidR="00005450" w14:paraId="4650F41C"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AA7CEED" w14:textId="77777777" w:rsidR="00005450" w:rsidRDefault="00005450">
            <w:pPr>
              <w:pStyle w:val="TAN"/>
            </w:pPr>
            <w:r>
              <w:t>NOTE 1:</w:t>
            </w:r>
            <w:r>
              <w:tab/>
              <w:t>The initial value is set to the Maximum Slice Data Rate for UL/DL value.</w:t>
            </w:r>
          </w:p>
          <w:p w14:paraId="32BA18AA" w14:textId="77777777" w:rsidR="00005450" w:rsidRDefault="00005450">
            <w:pPr>
              <w:pStyle w:val="TAN"/>
            </w:pPr>
            <w:r>
              <w:t>NOTE 2:</w:t>
            </w:r>
            <w:r>
              <w:tab/>
              <w:t>The information is only used for limitation of data rate per network slice with assistance of the NWDAF.</w:t>
            </w:r>
          </w:p>
          <w:p w14:paraId="2850FEF0" w14:textId="77777777" w:rsidR="00005450" w:rsidRDefault="00005450">
            <w:pPr>
              <w:pStyle w:val="TAN"/>
            </w:pPr>
            <w:r>
              <w:t>NOTE 3:</w:t>
            </w:r>
            <w:r>
              <w:tab/>
              <w:t>The information is only used for limitation of data rate per network slice with PCF based monitoring.</w:t>
            </w:r>
          </w:p>
        </w:tc>
      </w:tr>
    </w:tbl>
    <w:p w14:paraId="2AB1B57B" w14:textId="77777777" w:rsidR="00005450" w:rsidRDefault="00005450" w:rsidP="00005450">
      <w:pPr>
        <w:pStyle w:val="FP"/>
        <w:rPr>
          <w:lang w:eastAsia="en-GB"/>
        </w:rPr>
      </w:pPr>
    </w:p>
    <w:p w14:paraId="7E8C0B51" w14:textId="77777777" w:rsidR="00005450" w:rsidRDefault="00005450" w:rsidP="00005450">
      <w:r>
        <w:t>The policy control subscription profile information is per SUPI information, provided by the UDR using Nudr service for Data Set "Policy Data" and Data Subset " Access and Mobility policy control data" is described in Table 6.2-6:</w:t>
      </w:r>
    </w:p>
    <w:p w14:paraId="5D9B283F" w14:textId="77777777" w:rsidR="00005450" w:rsidRDefault="00005450" w:rsidP="00005450">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2B421439"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463E29D"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6F95FD4"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7DE03BC" w14:textId="77777777" w:rsidR="00005450" w:rsidRDefault="00005450">
            <w:pPr>
              <w:pStyle w:val="TAH"/>
            </w:pPr>
            <w:r>
              <w:t>Category</w:t>
            </w:r>
          </w:p>
        </w:tc>
      </w:tr>
      <w:tr w:rsidR="00005450" w14:paraId="74231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10E88C7"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5A20B5E" w14:textId="77777777" w:rsidR="00005450" w:rsidRDefault="00005450">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49ADD27" w14:textId="77777777" w:rsidR="00005450" w:rsidRDefault="00005450">
            <w:pPr>
              <w:pStyle w:val="TAL"/>
            </w:pPr>
            <w:r>
              <w:t>Optional</w:t>
            </w:r>
          </w:p>
        </w:tc>
      </w:tr>
    </w:tbl>
    <w:p w14:paraId="0037888B" w14:textId="77777777" w:rsidR="00005450" w:rsidRDefault="00005450" w:rsidP="00005450"/>
    <w:p w14:paraId="20D7FA2F" w14:textId="6A7C77D2" w:rsidR="00AE7E78" w:rsidRPr="00005450" w:rsidRDefault="00005450" w:rsidP="00005450">
      <w:pPr>
        <w:pStyle w:val="EditorsNote"/>
      </w:pPr>
      <w:r>
        <w:t>Editor's note:</w:t>
      </w:r>
      <w:r>
        <w:tab/>
        <w:t>It is FFS whether CHF address may be added as an optional parameter to Table 6.2-6.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E8941" w14:textId="77777777" w:rsidR="00DF6CA3" w:rsidRDefault="00DF6CA3">
      <w:r>
        <w:separator/>
      </w:r>
    </w:p>
  </w:endnote>
  <w:endnote w:type="continuationSeparator" w:id="0">
    <w:p w14:paraId="7679F4C3" w14:textId="77777777" w:rsidR="00DF6CA3" w:rsidRDefault="00DF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AE66" w14:textId="77777777" w:rsidR="00DF6CA3" w:rsidRDefault="00DF6CA3">
      <w:r>
        <w:separator/>
      </w:r>
    </w:p>
  </w:footnote>
  <w:footnote w:type="continuationSeparator" w:id="0">
    <w:p w14:paraId="1632D79E" w14:textId="77777777" w:rsidR="00DF6CA3" w:rsidRDefault="00DF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40037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50"/>
    <w:rsid w:val="00022E4A"/>
    <w:rsid w:val="000A6394"/>
    <w:rsid w:val="000B7FED"/>
    <w:rsid w:val="000C038A"/>
    <w:rsid w:val="000C6598"/>
    <w:rsid w:val="000D44B3"/>
    <w:rsid w:val="000F6B4A"/>
    <w:rsid w:val="00134E80"/>
    <w:rsid w:val="00145D43"/>
    <w:rsid w:val="00192C46"/>
    <w:rsid w:val="001A08B3"/>
    <w:rsid w:val="001A7B60"/>
    <w:rsid w:val="001B52F0"/>
    <w:rsid w:val="001B7A65"/>
    <w:rsid w:val="001D265C"/>
    <w:rsid w:val="001E41F3"/>
    <w:rsid w:val="00234DBE"/>
    <w:rsid w:val="0025360F"/>
    <w:rsid w:val="0026004D"/>
    <w:rsid w:val="002640DD"/>
    <w:rsid w:val="00275D12"/>
    <w:rsid w:val="00284FEB"/>
    <w:rsid w:val="002860C4"/>
    <w:rsid w:val="002B5741"/>
    <w:rsid w:val="002E0D43"/>
    <w:rsid w:val="002E472E"/>
    <w:rsid w:val="00305409"/>
    <w:rsid w:val="00336F32"/>
    <w:rsid w:val="003609EF"/>
    <w:rsid w:val="0036231A"/>
    <w:rsid w:val="00374DD4"/>
    <w:rsid w:val="003E1A36"/>
    <w:rsid w:val="00410371"/>
    <w:rsid w:val="004242F1"/>
    <w:rsid w:val="004B2368"/>
    <w:rsid w:val="004B75B7"/>
    <w:rsid w:val="004D126A"/>
    <w:rsid w:val="00510E37"/>
    <w:rsid w:val="005141D9"/>
    <w:rsid w:val="0051580D"/>
    <w:rsid w:val="00547111"/>
    <w:rsid w:val="00592D74"/>
    <w:rsid w:val="005C4419"/>
    <w:rsid w:val="005E2C44"/>
    <w:rsid w:val="005E4811"/>
    <w:rsid w:val="00621188"/>
    <w:rsid w:val="006257ED"/>
    <w:rsid w:val="00653DE4"/>
    <w:rsid w:val="00665C47"/>
    <w:rsid w:val="00680392"/>
    <w:rsid w:val="00686F7F"/>
    <w:rsid w:val="00695808"/>
    <w:rsid w:val="006B46FB"/>
    <w:rsid w:val="006C713C"/>
    <w:rsid w:val="006E21FB"/>
    <w:rsid w:val="00784ECA"/>
    <w:rsid w:val="00792342"/>
    <w:rsid w:val="007977A8"/>
    <w:rsid w:val="007B512A"/>
    <w:rsid w:val="007C2097"/>
    <w:rsid w:val="007D01D4"/>
    <w:rsid w:val="007D6A07"/>
    <w:rsid w:val="007F7259"/>
    <w:rsid w:val="008040A8"/>
    <w:rsid w:val="008279FA"/>
    <w:rsid w:val="008626E7"/>
    <w:rsid w:val="00870EE7"/>
    <w:rsid w:val="008863B9"/>
    <w:rsid w:val="008A45A6"/>
    <w:rsid w:val="008B4535"/>
    <w:rsid w:val="008D3CCC"/>
    <w:rsid w:val="008F3789"/>
    <w:rsid w:val="008F686C"/>
    <w:rsid w:val="00901904"/>
    <w:rsid w:val="009148DE"/>
    <w:rsid w:val="00931884"/>
    <w:rsid w:val="00941E30"/>
    <w:rsid w:val="0097740B"/>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3C6B"/>
    <w:rsid w:val="00B67B97"/>
    <w:rsid w:val="00B968C8"/>
    <w:rsid w:val="00BA3EC5"/>
    <w:rsid w:val="00BA51D9"/>
    <w:rsid w:val="00BB5DFC"/>
    <w:rsid w:val="00BC4CDE"/>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DF6CA3"/>
    <w:rsid w:val="00E13F3D"/>
    <w:rsid w:val="00E34898"/>
    <w:rsid w:val="00E63074"/>
    <w:rsid w:val="00EB09B7"/>
    <w:rsid w:val="00EC7413"/>
    <w:rsid w:val="00EE0235"/>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05450"/>
    <w:rPr>
      <w:rFonts w:ascii="Times New Roman" w:hAnsi="Times New Roman"/>
      <w:lang w:val="en-GB" w:eastAsia="en-US"/>
    </w:rPr>
  </w:style>
  <w:style w:type="character" w:customStyle="1" w:styleId="TALChar">
    <w:name w:val="TAL Char"/>
    <w:link w:val="TAL"/>
    <w:locked/>
    <w:rsid w:val="00005450"/>
    <w:rPr>
      <w:rFonts w:ascii="Arial" w:hAnsi="Arial"/>
      <w:sz w:val="18"/>
      <w:lang w:val="en-GB" w:eastAsia="en-US"/>
    </w:rPr>
  </w:style>
  <w:style w:type="character" w:customStyle="1" w:styleId="TAHCar">
    <w:name w:val="TAH Car"/>
    <w:link w:val="TAH"/>
    <w:locked/>
    <w:rsid w:val="00005450"/>
    <w:rPr>
      <w:rFonts w:ascii="Arial" w:hAnsi="Arial"/>
      <w:b/>
      <w:sz w:val="18"/>
      <w:lang w:val="en-GB" w:eastAsia="en-US"/>
    </w:rPr>
  </w:style>
  <w:style w:type="character" w:customStyle="1" w:styleId="EditorsNoteChar">
    <w:name w:val="Editor's Note Char"/>
    <w:link w:val="EditorsNote"/>
    <w:locked/>
    <w:rsid w:val="00005450"/>
    <w:rPr>
      <w:rFonts w:ascii="Times New Roman" w:hAnsi="Times New Roman"/>
      <w:color w:val="FF0000"/>
      <w:lang w:val="en-GB" w:eastAsia="en-US"/>
    </w:rPr>
  </w:style>
  <w:style w:type="character" w:customStyle="1" w:styleId="THChar">
    <w:name w:val="TH Char"/>
    <w:link w:val="TH"/>
    <w:locked/>
    <w:rsid w:val="00005450"/>
    <w:rPr>
      <w:rFonts w:ascii="Arial" w:hAnsi="Arial"/>
      <w:b/>
      <w:lang w:val="en-GB" w:eastAsia="en-US"/>
    </w:rPr>
  </w:style>
  <w:style w:type="character" w:customStyle="1" w:styleId="TANChar">
    <w:name w:val="TAN Char"/>
    <w:link w:val="TAN"/>
    <w:locked/>
    <w:rsid w:val="00005450"/>
    <w:rPr>
      <w:rFonts w:ascii="Arial" w:hAnsi="Arial"/>
      <w:sz w:val="18"/>
      <w:lang w:val="en-GB" w:eastAsia="en-US"/>
    </w:rPr>
  </w:style>
  <w:style w:type="character" w:customStyle="1" w:styleId="B1Char">
    <w:name w:val="B1 Char"/>
    <w:link w:val="B1"/>
    <w:qFormat/>
    <w:rsid w:val="00005450"/>
    <w:rPr>
      <w:rFonts w:ascii="Times New Roman" w:hAnsi="Times New Roman"/>
      <w:lang w:val="en-GB" w:eastAsia="en-US"/>
    </w:rPr>
  </w:style>
  <w:style w:type="paragraph" w:styleId="ListParagraph">
    <w:name w:val="List Paragraph"/>
    <w:basedOn w:val="Normal"/>
    <w:uiPriority w:val="34"/>
    <w:qFormat/>
    <w:rsid w:val="00005450"/>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7D0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67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F9FB7-3139-4C5A-8585-6B85BB7C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1900-01-01T00:00:00Z</cp:lastPrinted>
  <dcterms:created xsi:type="dcterms:W3CDTF">2023-04-18T09:07:00Z</dcterms:created>
  <dcterms:modified xsi:type="dcterms:W3CDTF">2023-04-18T09:15:00Z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(2)X2i7Oa14IY6gNT9eGEdFF195HNLkvHkYiaHdTmTI/iFhas7npHJwDGGE23zcyWygKii4CkXO
f6CsEGvSX0KcwWpX43CXQ6ram1HSRoy/H90twBPq7cj1t5kiNJp9uKG7f/YpIRN1UT/bwkr2
1oQQvYsGE2QPEe4N6+uvhP4BCpzLBtnqcyjdXKb/l6rc0OifsVrm7zv8CEdYYk8HZ4JVw/ui
gi/pruDmgt3f3U9//G</vt:lpwstr>
  </property>
  <property fmtid="{D5CDD505-2E9C-101B-9397-08002B2CF9AE}" pid="22" name="_2015_ms_pID_7253431">
    <vt:lpwstr>7WM2U4h7JelIRotAc2EdFCp6/0Bbr3KnofqRa4B0HRzEYrynYehsdh
jLSvd4fIcinSjX/g4R8RFlrn29mzXHR+aKMiaJ1IyKWoBZKGKMUFhoBgGNBccPFJt1clGFeK
g0yjW4MUktArJfPaYc3u4/nGcezgYp0DLwbRgXIeABtwQUhFSwZhn5gsiABj2NkxBwY=</vt:lpwstr>
  </property>
</Properties>
</file>